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09EABAF8"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2B7CAF" w:rsidRPr="002B7CAF">
        <w:rPr>
          <w:b/>
          <w:bCs/>
          <w:noProof/>
          <w:sz w:val="24"/>
          <w:szCs w:val="24"/>
          <w:lang w:val="en-US"/>
        </w:rPr>
        <w:t>R4-2514194</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2DEBE3A" w:rsidR="00F86651" w:rsidRDefault="00FF33D9" w:rsidP="00F86651">
            <w:pPr>
              <w:pStyle w:val="CRCoverPage"/>
              <w:spacing w:after="0"/>
              <w:ind w:left="100"/>
              <w:rPr>
                <w:noProof/>
              </w:rPr>
            </w:pPr>
            <w:r w:rsidRPr="00FF33D9">
              <w:rPr>
                <w:noProof/>
              </w:rPr>
              <w:t>draft CR 38.101-1 adding PC2 UL to DL n7-n78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E7A42A1"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620EC3">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083EE17" w:rsidR="00595925" w:rsidRDefault="0036386C" w:rsidP="00A5385A">
            <w:pPr>
              <w:pStyle w:val="CRCoverPage"/>
              <w:spacing w:after="0"/>
              <w:ind w:left="100"/>
              <w:rPr>
                <w:noProof/>
              </w:rPr>
            </w:pPr>
            <w:r>
              <w:rPr>
                <w:noProof/>
              </w:rPr>
              <w:t xml:space="preserve">Adding </w:t>
            </w:r>
            <w:r w:rsidR="00315BEA">
              <w:rPr>
                <w:noProof/>
              </w:rPr>
              <w:t>PC2</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3123B" w14:textId="3255A740" w:rsidR="00504A23" w:rsidRDefault="00315BEA" w:rsidP="00FB4354">
            <w:pPr>
              <w:pStyle w:val="CRCoverPage"/>
              <w:spacing w:after="0"/>
              <w:ind w:left="100"/>
              <w:rPr>
                <w:noProof/>
              </w:rPr>
            </w:pPr>
            <w:r>
              <w:rPr>
                <w:noProof/>
              </w:rPr>
              <w:t>A</w:t>
            </w:r>
            <w:r w:rsidRPr="00315BEA">
              <w:rPr>
                <w:noProof/>
              </w:rPr>
              <w:t xml:space="preserve">dding </w:t>
            </w:r>
            <w:r w:rsidR="00FF33D9" w:rsidRPr="00FF33D9">
              <w:rPr>
                <w:noProof/>
              </w:rPr>
              <w:t>PC2 UL to DL n7-n78</w:t>
            </w:r>
          </w:p>
          <w:p w14:paraId="4CE4AD06" w14:textId="77777777" w:rsidR="00656AF4" w:rsidRDefault="00656AF4" w:rsidP="00FB4354">
            <w:pPr>
              <w:pStyle w:val="CRCoverPage"/>
              <w:spacing w:after="0"/>
              <w:ind w:left="100"/>
              <w:rPr>
                <w:noProof/>
              </w:rPr>
            </w:pPr>
          </w:p>
          <w:p w14:paraId="1473CFEB" w14:textId="1AFE0D55" w:rsidR="00656AF4" w:rsidRPr="00A5385A" w:rsidRDefault="00447C0D" w:rsidP="00BF5B35">
            <w:pPr>
              <w:pStyle w:val="CRCoverPage"/>
              <w:spacing w:after="0"/>
              <w:ind w:left="100"/>
              <w:rPr>
                <w:noProof/>
                <w:lang w:eastAsia="zh-CN"/>
              </w:rPr>
            </w:pPr>
            <w:r>
              <w:rPr>
                <w:noProof/>
                <w:lang w:eastAsia="zh-CN"/>
              </w:rPr>
              <w:t>B</w:t>
            </w:r>
            <w:r w:rsidRPr="00656AF4">
              <w:rPr>
                <w:noProof/>
                <w:lang w:eastAsia="zh-CN"/>
              </w:rPr>
              <w:t>asic configurat</w:t>
            </w:r>
            <w:r>
              <w:rPr>
                <w:noProof/>
                <w:lang w:eastAsia="zh-CN"/>
              </w:rPr>
              <w:t>i</w:t>
            </w:r>
            <w:r w:rsidRPr="00656AF4">
              <w:rPr>
                <w:noProof/>
                <w:lang w:eastAsia="zh-CN"/>
              </w:rPr>
              <w:t xml:space="preserve">on </w:t>
            </w:r>
            <w:r>
              <w:rPr>
                <w:noProof/>
                <w:lang w:eastAsia="zh-CN"/>
              </w:rPr>
              <w:t>CA_n</w:t>
            </w:r>
            <w:r w:rsidR="00095EF3">
              <w:rPr>
                <w:noProof/>
                <w:lang w:eastAsia="zh-CN"/>
              </w:rPr>
              <w:t>7</w:t>
            </w:r>
            <w:r>
              <w:rPr>
                <w:noProof/>
                <w:lang w:eastAsia="zh-CN"/>
              </w:rPr>
              <w:t xml:space="preserve">A-n78A </w:t>
            </w:r>
            <w:r w:rsidR="00BF5B35">
              <w:rPr>
                <w:noProof/>
                <w:lang w:eastAsia="zh-CN"/>
              </w:rPr>
              <w:t xml:space="preserve">already </w:t>
            </w:r>
            <w:r w:rsidRPr="00656AF4">
              <w:rPr>
                <w:noProof/>
                <w:lang w:eastAsia="zh-CN"/>
              </w:rPr>
              <w:t>has PC1.5 and PC2</w:t>
            </w:r>
            <w:r w:rsidR="00BF5B35">
              <w:rPr>
                <w:noProof/>
                <w:lang w:eastAsia="zh-CN"/>
              </w:rPr>
              <w:t xml:space="preserve"> defined</w:t>
            </w:r>
            <w:r w:rsidR="00BF5B35" w:rsidRPr="00656AF4">
              <w:rPr>
                <w:noProof/>
                <w:lang w:eastAsia="zh-CN"/>
              </w:rPr>
              <w:t xml:space="preserve"> </w:t>
            </w:r>
            <w:r w:rsidR="00DD730E">
              <w:rPr>
                <w:noProof/>
                <w:lang w:eastAsia="zh-CN"/>
              </w:rPr>
              <w:t xml:space="preserve">in 38.101-1 </w:t>
            </w:r>
            <w:r w:rsidR="00BF5B35" w:rsidRPr="00656AF4">
              <w:rPr>
                <w:noProof/>
                <w:lang w:eastAsia="zh-CN"/>
              </w:rPr>
              <w:t xml:space="preserve">and </w:t>
            </w:r>
            <w:r w:rsidR="00BF5B35">
              <w:rPr>
                <w:noProof/>
                <w:lang w:eastAsia="zh-CN"/>
              </w:rPr>
              <w:t xml:space="preserve">the needed </w:t>
            </w:r>
            <w:r w:rsidR="00BF5B35" w:rsidRPr="00656AF4">
              <w:rPr>
                <w:noProof/>
                <w:lang w:eastAsia="zh-CN"/>
              </w:rPr>
              <w:t xml:space="preserve">MSD </w:t>
            </w:r>
            <w:r w:rsidR="00BF5B35">
              <w:rPr>
                <w:noProof/>
                <w:lang w:eastAsia="zh-CN"/>
              </w:rPr>
              <w:t xml:space="preserve">are already </w:t>
            </w:r>
            <w:r w:rsidR="00BF5B35" w:rsidRPr="00656AF4">
              <w:rPr>
                <w:noProof/>
                <w:lang w:eastAsia="zh-CN"/>
              </w:rPr>
              <w:t>defined</w:t>
            </w:r>
            <w:r w:rsidR="00BF5B35">
              <w:rPr>
                <w:noProof/>
                <w:lang w:eastAsia="zh-CN"/>
              </w:rPr>
              <w:t xml:space="preserve"> in 38.101-1.</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B62E300" w:rsidR="0036386C" w:rsidRDefault="00FB4354" w:rsidP="0036386C">
            <w:pPr>
              <w:pStyle w:val="CRCoverPage"/>
              <w:spacing w:after="0"/>
              <w:ind w:left="100"/>
              <w:rPr>
                <w:noProof/>
              </w:rPr>
            </w:pPr>
            <w:r>
              <w:rPr>
                <w:noProof/>
              </w:rPr>
              <w:t>PC2 is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39C3EA3" w14:textId="77777777" w:rsidR="00C74191" w:rsidRPr="001141C9" w:rsidRDefault="00C74191" w:rsidP="00C74191">
      <w:pPr>
        <w:pStyle w:val="TH"/>
        <w:keepNext w:val="0"/>
        <w:keepLines w:val="0"/>
        <w:rPr>
          <w:bCs/>
        </w:rPr>
      </w:pPr>
      <w:r w:rsidRPr="001141C9">
        <w:rPr>
          <w:bCs/>
        </w:rPr>
        <w:t>Table 5.5A.3.1-1</w:t>
      </w:r>
      <w:r w:rsidRPr="001141C9">
        <w:rPr>
          <w:rFonts w:hint="eastAsia"/>
          <w:bCs/>
          <w:lang w:eastAsia="zh-CN"/>
        </w:rPr>
        <w:t>e</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74191" w14:paraId="7CC692D8" w14:textId="77777777" w:rsidTr="000B55D6">
        <w:trPr>
          <w:tblHeader/>
          <w:jc w:val="center"/>
        </w:trPr>
        <w:tc>
          <w:tcPr>
            <w:tcW w:w="1983" w:type="dxa"/>
            <w:tcBorders>
              <w:left w:val="single" w:sz="4" w:space="0" w:color="auto"/>
              <w:bottom w:val="nil"/>
              <w:right w:val="single" w:sz="4" w:space="0" w:color="auto"/>
            </w:tcBorders>
            <w:vAlign w:val="center"/>
          </w:tcPr>
          <w:p w14:paraId="2C1BD05A" w14:textId="77777777" w:rsidR="00C74191" w:rsidRDefault="00C74191" w:rsidP="000B55D6">
            <w:pPr>
              <w:pStyle w:val="TAH"/>
              <w:rPr>
                <w:rFonts w:eastAsiaTheme="minorEastAsia"/>
                <w:lang w:eastAsia="zh-CN"/>
              </w:rPr>
            </w:pPr>
            <w:r>
              <w:rPr>
                <w:rFonts w:eastAsiaTheme="minorEastAsia"/>
              </w:rPr>
              <w:lastRenderedPageBreak/>
              <w:t>NR CA configuration</w:t>
            </w:r>
          </w:p>
        </w:tc>
        <w:tc>
          <w:tcPr>
            <w:tcW w:w="1690" w:type="dxa"/>
            <w:tcBorders>
              <w:left w:val="single" w:sz="4" w:space="0" w:color="auto"/>
              <w:bottom w:val="nil"/>
              <w:right w:val="single" w:sz="4" w:space="0" w:color="auto"/>
            </w:tcBorders>
            <w:vAlign w:val="center"/>
          </w:tcPr>
          <w:p w14:paraId="4214DE11" w14:textId="77777777" w:rsidR="00C74191" w:rsidRDefault="00C74191" w:rsidP="000B55D6">
            <w:pPr>
              <w:pStyle w:val="TAH"/>
              <w:rPr>
                <w:rFonts w:eastAsiaTheme="minorEastAsia"/>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598160E" w14:textId="77777777" w:rsidR="00C74191" w:rsidRDefault="00C74191" w:rsidP="000B55D6">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92F5CC" w14:textId="77777777" w:rsidR="00C74191" w:rsidRDefault="00C74191" w:rsidP="000B55D6">
            <w:pPr>
              <w:pStyle w:val="TAH"/>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vAlign w:val="center"/>
          </w:tcPr>
          <w:p w14:paraId="6EEC5D5C" w14:textId="77777777" w:rsidR="00C74191" w:rsidRDefault="00C74191" w:rsidP="000B55D6">
            <w:pPr>
              <w:pStyle w:val="TAH"/>
              <w:rPr>
                <w:rFonts w:eastAsiaTheme="minorEastAsia"/>
                <w:szCs w:val="18"/>
                <w:lang w:eastAsia="zh-CN"/>
              </w:rPr>
            </w:pPr>
            <w:r>
              <w:rPr>
                <w:rFonts w:eastAsiaTheme="minorEastAsia"/>
              </w:rPr>
              <w:t>Bandwidth combination set</w:t>
            </w:r>
          </w:p>
        </w:tc>
      </w:tr>
      <w:tr w:rsidR="00C74191" w14:paraId="6824F784" w14:textId="77777777" w:rsidTr="000B55D6">
        <w:trPr>
          <w:jc w:val="center"/>
        </w:trPr>
        <w:tc>
          <w:tcPr>
            <w:tcW w:w="1983" w:type="dxa"/>
            <w:tcBorders>
              <w:left w:val="single" w:sz="4" w:space="0" w:color="auto"/>
              <w:bottom w:val="nil"/>
              <w:right w:val="single" w:sz="4" w:space="0" w:color="auto"/>
            </w:tcBorders>
            <w:vAlign w:val="center"/>
          </w:tcPr>
          <w:p w14:paraId="68FC758E" w14:textId="77777777" w:rsidR="00C74191" w:rsidRDefault="00C74191" w:rsidP="000B55D6">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vAlign w:val="center"/>
          </w:tcPr>
          <w:p w14:paraId="3836C9FD" w14:textId="77777777" w:rsidR="00C74191" w:rsidRDefault="00C74191" w:rsidP="000B55D6">
            <w:pPr>
              <w:pStyle w:val="TAC"/>
              <w:rPr>
                <w:rFonts w:eastAsia="PMingLiU" w:cs="Arial"/>
                <w:szCs w:val="18"/>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730" w:type="dxa"/>
            <w:tcBorders>
              <w:left w:val="single" w:sz="4" w:space="0" w:color="auto"/>
              <w:bottom w:val="single" w:sz="4" w:space="0" w:color="auto"/>
              <w:right w:val="single" w:sz="4" w:space="0" w:color="auto"/>
            </w:tcBorders>
            <w:vAlign w:val="center"/>
          </w:tcPr>
          <w:p w14:paraId="28EFBCFD" w14:textId="77777777" w:rsidR="00C74191" w:rsidRDefault="00C74191" w:rsidP="000B55D6">
            <w:pPr>
              <w:pStyle w:val="TAC"/>
              <w:rPr>
                <w:rFonts w:eastAsiaTheme="minorEastAsia" w:cs="Arial"/>
                <w:kern w:val="2"/>
                <w:szCs w:val="18"/>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31F3BB" w14:textId="77777777" w:rsidR="00C74191" w:rsidRDefault="00C74191" w:rsidP="000B55D6">
            <w:pPr>
              <w:pStyle w:val="TAC"/>
              <w:rPr>
                <w:rFonts w:eastAsiaTheme="minorEastAsia"/>
                <w:lang w:eastAsia="zh-CN"/>
              </w:rPr>
            </w:pPr>
            <w:r>
              <w:rPr>
                <w:rFonts w:eastAsiaTheme="minorEastAsia"/>
                <w:lang w:eastAsia="zh-CN" w:bidi="ar"/>
              </w:rPr>
              <w:t>5, 10, 15, 20, 25, 30, 40, 50</w:t>
            </w:r>
          </w:p>
        </w:tc>
        <w:tc>
          <w:tcPr>
            <w:tcW w:w="1360" w:type="dxa"/>
            <w:tcBorders>
              <w:left w:val="single" w:sz="4" w:space="0" w:color="auto"/>
              <w:bottom w:val="nil"/>
              <w:right w:val="single" w:sz="4" w:space="0" w:color="auto"/>
            </w:tcBorders>
            <w:vAlign w:val="center"/>
          </w:tcPr>
          <w:p w14:paraId="675FFACA" w14:textId="77777777" w:rsidR="00C74191" w:rsidRDefault="00C74191" w:rsidP="000B55D6">
            <w:pPr>
              <w:pStyle w:val="TAC"/>
              <w:rPr>
                <w:rFonts w:eastAsiaTheme="minorEastAsia"/>
                <w:szCs w:val="18"/>
                <w:lang w:eastAsia="zh-CN"/>
              </w:rPr>
            </w:pPr>
            <w:r>
              <w:rPr>
                <w:rFonts w:eastAsiaTheme="minorEastAsia" w:hint="eastAsia"/>
                <w:szCs w:val="18"/>
                <w:lang w:eastAsia="zh-CN"/>
              </w:rPr>
              <w:t>0</w:t>
            </w:r>
          </w:p>
        </w:tc>
      </w:tr>
      <w:tr w:rsidR="00C74191" w14:paraId="002543FE"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6D385E83" w14:textId="77777777" w:rsidR="00C74191" w:rsidRDefault="00C74191" w:rsidP="000B55D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68EC672" w14:textId="77777777" w:rsidR="00C74191" w:rsidRDefault="00C74191" w:rsidP="000B55D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E5FCAD2" w14:textId="77777777" w:rsidR="00C74191" w:rsidRDefault="00C74191" w:rsidP="000B55D6">
            <w:pPr>
              <w:pStyle w:val="TAC"/>
              <w:rPr>
                <w:rFonts w:eastAsiaTheme="minorEastAsia" w:cs="Arial"/>
                <w:kern w:val="2"/>
                <w:szCs w:val="18"/>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F4B819"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64780CF" w14:textId="77777777" w:rsidR="00C74191" w:rsidRDefault="00C74191" w:rsidP="000B55D6">
            <w:pPr>
              <w:pStyle w:val="TAC"/>
              <w:rPr>
                <w:rFonts w:eastAsiaTheme="minorEastAsia"/>
                <w:szCs w:val="18"/>
                <w:lang w:eastAsia="zh-CN"/>
              </w:rPr>
            </w:pPr>
          </w:p>
        </w:tc>
      </w:tr>
      <w:tr w:rsidR="00C74191" w14:paraId="4DDC9F65"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30AE22FE" w14:textId="77777777" w:rsidR="00C74191" w:rsidRDefault="00C74191" w:rsidP="000B55D6">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vAlign w:val="center"/>
          </w:tcPr>
          <w:p w14:paraId="23813B33" w14:textId="77777777" w:rsidR="00C74191" w:rsidRDefault="00C74191" w:rsidP="000B55D6">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2FC8DBFC" w14:textId="77777777" w:rsidR="00C74191" w:rsidRDefault="00C74191" w:rsidP="000B55D6">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AC1ED3" w14:textId="77777777" w:rsidR="00C74191" w:rsidRDefault="00C74191" w:rsidP="000B55D6">
            <w:pPr>
              <w:pStyle w:val="TAC"/>
              <w:rPr>
                <w:lang w:eastAsia="zh-CN" w:bidi="ar"/>
              </w:rPr>
            </w:pPr>
            <w:r>
              <w:rPr>
                <w:lang w:eastAsia="zh-CN" w:bidi="ar"/>
              </w:rPr>
              <w:t>CA_n7(2</w:t>
            </w:r>
            <w:proofErr w:type="gramStart"/>
            <w:r>
              <w:rPr>
                <w:lang w:eastAsia="zh-CN" w:bidi="ar"/>
              </w:rPr>
              <w:t>A)_</w:t>
            </w:r>
            <w:proofErr w:type="gramEnd"/>
            <w:r>
              <w:rPr>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1275B0C" w14:textId="77777777" w:rsidR="00C74191" w:rsidRDefault="00C74191" w:rsidP="000B55D6">
            <w:pPr>
              <w:pStyle w:val="TAC"/>
              <w:rPr>
                <w:szCs w:val="18"/>
                <w:lang w:eastAsia="zh-CN"/>
              </w:rPr>
            </w:pPr>
            <w:r>
              <w:rPr>
                <w:rFonts w:hint="eastAsia"/>
                <w:szCs w:val="18"/>
                <w:lang w:eastAsia="zh-TW"/>
              </w:rPr>
              <w:t>0</w:t>
            </w:r>
          </w:p>
        </w:tc>
      </w:tr>
      <w:tr w:rsidR="00C74191" w14:paraId="7882BD5A"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23DBBCD6" w14:textId="77777777" w:rsidR="00C74191" w:rsidRDefault="00C74191" w:rsidP="000B55D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FE81ABC" w14:textId="77777777" w:rsidR="00C74191" w:rsidRDefault="00C74191" w:rsidP="000B55D6">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567297" w14:textId="77777777" w:rsidR="00C74191" w:rsidRDefault="00C74191" w:rsidP="000B55D6">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76F1F4" w14:textId="77777777" w:rsidR="00C74191" w:rsidRDefault="00C74191" w:rsidP="000B55D6">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72D1B72" w14:textId="77777777" w:rsidR="00C74191" w:rsidRDefault="00C74191" w:rsidP="000B55D6">
            <w:pPr>
              <w:pStyle w:val="TAC"/>
              <w:rPr>
                <w:szCs w:val="18"/>
                <w:lang w:eastAsia="zh-CN"/>
              </w:rPr>
            </w:pPr>
          </w:p>
        </w:tc>
      </w:tr>
      <w:tr w:rsidR="00C74191" w14:paraId="173A197B" w14:textId="77777777" w:rsidTr="000B55D6">
        <w:trPr>
          <w:jc w:val="center"/>
        </w:trPr>
        <w:tc>
          <w:tcPr>
            <w:tcW w:w="1983" w:type="dxa"/>
            <w:tcBorders>
              <w:left w:val="single" w:sz="4" w:space="0" w:color="auto"/>
              <w:bottom w:val="nil"/>
              <w:right w:val="single" w:sz="4" w:space="0" w:color="auto"/>
            </w:tcBorders>
            <w:vAlign w:val="center"/>
          </w:tcPr>
          <w:p w14:paraId="4AA716D6" w14:textId="77777777" w:rsidR="00C74191" w:rsidRDefault="00C74191" w:rsidP="000B55D6">
            <w:pPr>
              <w:pStyle w:val="TAC"/>
              <w:rPr>
                <w:rFonts w:eastAsiaTheme="minorEastAsia"/>
                <w:szCs w:val="18"/>
                <w:lang w:eastAsia="zh-TW"/>
              </w:rPr>
            </w:pPr>
            <w:r>
              <w:rPr>
                <w:rFonts w:eastAsiaTheme="minorEastAsia"/>
                <w:lang w:eastAsia="zh-CN"/>
              </w:rPr>
              <w:t>CA_n7A-n12A</w:t>
            </w:r>
          </w:p>
        </w:tc>
        <w:tc>
          <w:tcPr>
            <w:tcW w:w="1690" w:type="dxa"/>
            <w:tcBorders>
              <w:left w:val="single" w:sz="4" w:space="0" w:color="auto"/>
              <w:bottom w:val="nil"/>
              <w:right w:val="single" w:sz="4" w:space="0" w:color="auto"/>
            </w:tcBorders>
            <w:vAlign w:val="center"/>
          </w:tcPr>
          <w:p w14:paraId="0723F460" w14:textId="77777777" w:rsidR="00C74191" w:rsidRDefault="00C74191" w:rsidP="000B55D6">
            <w:pPr>
              <w:pStyle w:val="TAC"/>
              <w:rPr>
                <w:rFonts w:eastAsiaTheme="minorEastAsia"/>
                <w:szCs w:val="18"/>
                <w:lang w:eastAsia="zh-TW"/>
              </w:rPr>
            </w:pPr>
            <w:r w:rsidRPr="00704846">
              <w:rPr>
                <w:rFonts w:eastAsiaTheme="minorEastAsia"/>
                <w:lang w:eastAsia="zh-CN"/>
              </w:rPr>
              <w:t>CA_n7A-n12A</w:t>
            </w:r>
          </w:p>
        </w:tc>
        <w:tc>
          <w:tcPr>
            <w:tcW w:w="730" w:type="dxa"/>
            <w:tcBorders>
              <w:left w:val="single" w:sz="4" w:space="0" w:color="auto"/>
              <w:bottom w:val="single" w:sz="4" w:space="0" w:color="auto"/>
              <w:right w:val="single" w:sz="4" w:space="0" w:color="auto"/>
            </w:tcBorders>
            <w:vAlign w:val="center"/>
          </w:tcPr>
          <w:p w14:paraId="0962B82E" w14:textId="77777777" w:rsidR="00C74191" w:rsidRDefault="00C74191" w:rsidP="000B55D6">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40841F" w14:textId="77777777" w:rsidR="00C74191" w:rsidRDefault="00C74191" w:rsidP="000B55D6">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651950B5" w14:textId="77777777" w:rsidR="00C74191" w:rsidRDefault="00C74191" w:rsidP="000B55D6">
            <w:pPr>
              <w:pStyle w:val="TAC"/>
              <w:rPr>
                <w:rFonts w:eastAsiaTheme="minorEastAsia"/>
                <w:szCs w:val="18"/>
                <w:lang w:eastAsia="zh-CN"/>
              </w:rPr>
            </w:pPr>
            <w:r>
              <w:rPr>
                <w:rFonts w:eastAsiaTheme="minorEastAsia"/>
                <w:szCs w:val="18"/>
                <w:lang w:eastAsia="zh-CN"/>
              </w:rPr>
              <w:t>0</w:t>
            </w:r>
          </w:p>
        </w:tc>
      </w:tr>
      <w:tr w:rsidR="00C74191" w14:paraId="217098D6" w14:textId="77777777" w:rsidTr="000B55D6">
        <w:trPr>
          <w:jc w:val="center"/>
        </w:trPr>
        <w:tc>
          <w:tcPr>
            <w:tcW w:w="1983" w:type="dxa"/>
            <w:tcBorders>
              <w:top w:val="nil"/>
              <w:left w:val="single" w:sz="4" w:space="0" w:color="auto"/>
              <w:bottom w:val="nil"/>
              <w:right w:val="single" w:sz="4" w:space="0" w:color="auto"/>
            </w:tcBorders>
            <w:vAlign w:val="center"/>
          </w:tcPr>
          <w:p w14:paraId="2AF0427A" w14:textId="77777777" w:rsidR="00C74191" w:rsidRDefault="00C74191" w:rsidP="000B55D6">
            <w:pPr>
              <w:pStyle w:val="TAC"/>
              <w:rPr>
                <w:rFonts w:eastAsiaTheme="minorEastAsia"/>
                <w:szCs w:val="18"/>
                <w:lang w:eastAsia="zh-TW"/>
              </w:rPr>
            </w:pPr>
          </w:p>
        </w:tc>
        <w:tc>
          <w:tcPr>
            <w:tcW w:w="1690" w:type="dxa"/>
            <w:tcBorders>
              <w:top w:val="nil"/>
              <w:left w:val="single" w:sz="4" w:space="0" w:color="auto"/>
              <w:bottom w:val="nil"/>
              <w:right w:val="single" w:sz="4" w:space="0" w:color="auto"/>
            </w:tcBorders>
            <w:vAlign w:val="center"/>
          </w:tcPr>
          <w:p w14:paraId="5E32FE09" w14:textId="77777777" w:rsidR="00C74191" w:rsidRDefault="00C74191" w:rsidP="000B55D6">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6548968E" w14:textId="77777777" w:rsidR="00C74191" w:rsidRDefault="00C74191" w:rsidP="000B55D6">
            <w:pPr>
              <w:pStyle w:val="TAC"/>
              <w:rPr>
                <w:rFonts w:eastAsiaTheme="minorEastAsia"/>
                <w:szCs w:val="18"/>
                <w:lang w:eastAsia="zh-CN"/>
              </w:rPr>
            </w:pPr>
            <w:r>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CC4A605" w14:textId="77777777" w:rsidR="00C74191" w:rsidRDefault="00C74191" w:rsidP="000B55D6">
            <w:pPr>
              <w:pStyle w:val="TAC"/>
              <w:rPr>
                <w:lang w:eastAsia="zh-CN" w:bidi="ar"/>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F21DEE4" w14:textId="77777777" w:rsidR="00C74191" w:rsidRDefault="00C74191" w:rsidP="000B55D6">
            <w:pPr>
              <w:pStyle w:val="TAC"/>
              <w:rPr>
                <w:rFonts w:eastAsiaTheme="minorEastAsia"/>
                <w:szCs w:val="18"/>
                <w:lang w:eastAsia="zh-CN"/>
              </w:rPr>
            </w:pPr>
          </w:p>
        </w:tc>
      </w:tr>
      <w:tr w:rsidR="00C74191" w14:paraId="6D9DB846" w14:textId="77777777" w:rsidTr="000B55D6">
        <w:trPr>
          <w:jc w:val="center"/>
        </w:trPr>
        <w:tc>
          <w:tcPr>
            <w:tcW w:w="1983" w:type="dxa"/>
            <w:tcBorders>
              <w:top w:val="nil"/>
              <w:left w:val="single" w:sz="4" w:space="0" w:color="auto"/>
              <w:bottom w:val="nil"/>
              <w:right w:val="single" w:sz="4" w:space="0" w:color="auto"/>
            </w:tcBorders>
            <w:vAlign w:val="center"/>
          </w:tcPr>
          <w:p w14:paraId="77A41292" w14:textId="77777777" w:rsidR="00C74191" w:rsidRDefault="00C74191" w:rsidP="000B55D6">
            <w:pPr>
              <w:pStyle w:val="TAC"/>
              <w:rPr>
                <w:rFonts w:eastAsiaTheme="minorEastAsia"/>
                <w:szCs w:val="18"/>
                <w:lang w:eastAsia="zh-TW"/>
              </w:rPr>
            </w:pPr>
          </w:p>
        </w:tc>
        <w:tc>
          <w:tcPr>
            <w:tcW w:w="1690" w:type="dxa"/>
            <w:tcBorders>
              <w:top w:val="nil"/>
              <w:left w:val="single" w:sz="4" w:space="0" w:color="auto"/>
              <w:bottom w:val="nil"/>
              <w:right w:val="single" w:sz="4" w:space="0" w:color="auto"/>
            </w:tcBorders>
            <w:vAlign w:val="center"/>
          </w:tcPr>
          <w:p w14:paraId="6C695A28" w14:textId="77777777" w:rsidR="00C74191" w:rsidRDefault="00C74191" w:rsidP="000B55D6">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20B498C2" w14:textId="77777777" w:rsidR="00C74191" w:rsidRDefault="00C74191" w:rsidP="000B55D6">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55176D" w14:textId="77777777" w:rsidR="00C74191" w:rsidRDefault="00C74191" w:rsidP="000B55D6">
            <w:pPr>
              <w:pStyle w:val="TAC"/>
              <w:rPr>
                <w:lang w:eastAsia="zh-CN" w:bidi="ar"/>
              </w:rPr>
            </w:pPr>
            <w:r>
              <w:rPr>
                <w:rFonts w:cs="Arial"/>
                <w:szCs w:val="18"/>
              </w:rPr>
              <w:t>See n7 channel bandwidths in Table 5.3.5-1</w:t>
            </w:r>
          </w:p>
        </w:tc>
        <w:tc>
          <w:tcPr>
            <w:tcW w:w="1360" w:type="dxa"/>
            <w:tcBorders>
              <w:top w:val="nil"/>
              <w:left w:val="single" w:sz="4" w:space="0" w:color="auto"/>
              <w:bottom w:val="nil"/>
              <w:right w:val="single" w:sz="4" w:space="0" w:color="auto"/>
            </w:tcBorders>
            <w:vAlign w:val="center"/>
          </w:tcPr>
          <w:p w14:paraId="1A709F58" w14:textId="77777777" w:rsidR="00C74191" w:rsidRDefault="00C74191" w:rsidP="000B55D6">
            <w:pPr>
              <w:pStyle w:val="TAC"/>
              <w:rPr>
                <w:rFonts w:eastAsiaTheme="minorEastAsia"/>
                <w:szCs w:val="18"/>
                <w:lang w:eastAsia="zh-CN"/>
              </w:rPr>
            </w:pPr>
            <w:r>
              <w:rPr>
                <w:rFonts w:eastAsiaTheme="minorEastAsia"/>
                <w:szCs w:val="18"/>
                <w:lang w:eastAsia="zh-CN"/>
              </w:rPr>
              <w:t>4 and 5</w:t>
            </w:r>
          </w:p>
        </w:tc>
      </w:tr>
      <w:tr w:rsidR="00C74191" w14:paraId="35F98E24"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56B3564E" w14:textId="77777777" w:rsidR="00C74191" w:rsidRDefault="00C74191" w:rsidP="000B55D6">
            <w:pPr>
              <w:pStyle w:val="TAC"/>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902D85C" w14:textId="77777777" w:rsidR="00C74191" w:rsidRDefault="00C74191" w:rsidP="000B55D6">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3D331C16" w14:textId="77777777" w:rsidR="00C74191" w:rsidRDefault="00C74191" w:rsidP="000B55D6">
            <w:pPr>
              <w:pStyle w:val="TAC"/>
              <w:rPr>
                <w:rFonts w:eastAsiaTheme="minorEastAsia"/>
                <w:lang w:eastAsia="zh-CN"/>
              </w:rPr>
            </w:pPr>
            <w:r>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CC94996" w14:textId="77777777" w:rsidR="00C74191" w:rsidRDefault="00C74191" w:rsidP="000B55D6">
            <w:pPr>
              <w:pStyle w:val="TAC"/>
              <w:rPr>
                <w:lang w:eastAsia="zh-CN" w:bidi="ar"/>
              </w:rPr>
            </w:pPr>
            <w:r>
              <w:rPr>
                <w:rFonts w:cs="Arial"/>
                <w:szCs w:val="18"/>
              </w:rPr>
              <w:t>See n12 channel bandwidths in Table 5.3.5-1</w:t>
            </w:r>
          </w:p>
        </w:tc>
        <w:tc>
          <w:tcPr>
            <w:tcW w:w="1360" w:type="dxa"/>
            <w:tcBorders>
              <w:top w:val="nil"/>
              <w:left w:val="single" w:sz="4" w:space="0" w:color="auto"/>
              <w:bottom w:val="single" w:sz="4" w:space="0" w:color="auto"/>
              <w:right w:val="single" w:sz="4" w:space="0" w:color="auto"/>
            </w:tcBorders>
            <w:vAlign w:val="center"/>
          </w:tcPr>
          <w:p w14:paraId="0118F848" w14:textId="77777777" w:rsidR="00C74191" w:rsidRDefault="00C74191" w:rsidP="000B55D6">
            <w:pPr>
              <w:pStyle w:val="TAC"/>
              <w:rPr>
                <w:rFonts w:eastAsiaTheme="minorEastAsia"/>
                <w:szCs w:val="18"/>
                <w:lang w:eastAsia="zh-CN"/>
              </w:rPr>
            </w:pPr>
          </w:p>
        </w:tc>
      </w:tr>
      <w:tr w:rsidR="00C74191" w14:paraId="0294E213"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41CEC675" w14:textId="77777777" w:rsidR="00C74191" w:rsidRDefault="00C74191" w:rsidP="000B55D6">
            <w:pPr>
              <w:pStyle w:val="TAC"/>
              <w:rPr>
                <w:rFonts w:eastAsiaTheme="minorEastAsia"/>
                <w:szCs w:val="18"/>
                <w:lang w:eastAsia="zh-TW"/>
              </w:rPr>
            </w:pPr>
            <w:bookmarkStart w:id="11" w:name="OLE_LINK20"/>
            <w:r>
              <w:rPr>
                <w:lang w:eastAsia="zh-CN"/>
              </w:rPr>
              <w:t>CA_n7A-n20A</w:t>
            </w:r>
            <w:bookmarkEnd w:id="11"/>
          </w:p>
        </w:tc>
        <w:tc>
          <w:tcPr>
            <w:tcW w:w="1690" w:type="dxa"/>
            <w:tcBorders>
              <w:top w:val="single" w:sz="4" w:space="0" w:color="auto"/>
              <w:left w:val="single" w:sz="4" w:space="0" w:color="auto"/>
              <w:bottom w:val="nil"/>
              <w:right w:val="single" w:sz="4" w:space="0" w:color="auto"/>
            </w:tcBorders>
            <w:vAlign w:val="center"/>
          </w:tcPr>
          <w:p w14:paraId="34A05178" w14:textId="77777777" w:rsidR="00C74191" w:rsidRPr="001C4B2D" w:rsidRDefault="00C74191" w:rsidP="000B55D6">
            <w:pPr>
              <w:pStyle w:val="TAC"/>
              <w:rPr>
                <w:lang w:eastAsia="zh-CN"/>
              </w:rPr>
            </w:pPr>
            <w:r w:rsidRPr="001C4B2D">
              <w:rPr>
                <w:lang w:eastAsia="zh-CN"/>
              </w:rPr>
              <w:t>n7</w:t>
            </w:r>
            <w:r w:rsidRPr="001C4B2D">
              <w:rPr>
                <w:vertAlign w:val="superscript"/>
                <w:lang w:eastAsia="zh-CN"/>
              </w:rPr>
              <w:t>8</w:t>
            </w:r>
          </w:p>
          <w:p w14:paraId="05622FB4" w14:textId="77777777" w:rsidR="00C74191" w:rsidRDefault="00C74191" w:rsidP="000B55D6">
            <w:pPr>
              <w:pStyle w:val="TAC"/>
              <w:rPr>
                <w:rFonts w:eastAsiaTheme="minorEastAsia"/>
                <w:szCs w:val="18"/>
                <w:lang w:eastAsia="zh-TW"/>
              </w:rPr>
            </w:pPr>
            <w:r w:rsidRPr="001C4B2D">
              <w:rPr>
                <w:lang w:eastAsia="zh-CN"/>
              </w:rPr>
              <w:t>CA_n7A-n20A</w:t>
            </w:r>
            <w:r w:rsidRPr="001C4B2D">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2CCCE54" w14:textId="77777777" w:rsidR="00C74191" w:rsidRDefault="00C74191" w:rsidP="000B55D6">
            <w:pPr>
              <w:pStyle w:val="TAC"/>
              <w:rPr>
                <w:rFonts w:eastAsiaTheme="minorEastAsia"/>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14405D" w14:textId="77777777" w:rsidR="00C74191" w:rsidRDefault="00C74191" w:rsidP="000B55D6">
            <w:pPr>
              <w:pStyle w:val="TAC"/>
              <w:rPr>
                <w:lang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71F5ED13" w14:textId="77777777" w:rsidR="00C74191" w:rsidRDefault="00C74191" w:rsidP="000B55D6">
            <w:pPr>
              <w:pStyle w:val="TAC"/>
              <w:rPr>
                <w:rFonts w:eastAsiaTheme="minorEastAsia"/>
                <w:szCs w:val="18"/>
                <w:lang w:eastAsia="zh-CN"/>
              </w:rPr>
            </w:pPr>
            <w:r>
              <w:rPr>
                <w:rFonts w:cs="Arial"/>
                <w:szCs w:val="18"/>
              </w:rPr>
              <w:t>4 and 5</w:t>
            </w:r>
          </w:p>
        </w:tc>
      </w:tr>
      <w:tr w:rsidR="00C74191" w14:paraId="16AD6CFD"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24B1A33C" w14:textId="77777777" w:rsidR="00C74191" w:rsidRDefault="00C74191" w:rsidP="000B55D6">
            <w:pPr>
              <w:pStyle w:val="TAC"/>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DCFEE58" w14:textId="77777777" w:rsidR="00C74191" w:rsidRDefault="00C74191" w:rsidP="000B55D6">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3CF783A1" w14:textId="77777777" w:rsidR="00C74191" w:rsidRDefault="00C74191" w:rsidP="000B55D6">
            <w:pPr>
              <w:pStyle w:val="TAC"/>
              <w:rPr>
                <w:rFonts w:eastAsiaTheme="minorEastAsia"/>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819346" w14:textId="77777777" w:rsidR="00C74191" w:rsidRDefault="00C74191" w:rsidP="000B55D6">
            <w:pPr>
              <w:pStyle w:val="TAC"/>
              <w:rPr>
                <w:lang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vAlign w:val="center"/>
          </w:tcPr>
          <w:p w14:paraId="4BFBD1D3" w14:textId="77777777" w:rsidR="00C74191" w:rsidRDefault="00C74191" w:rsidP="000B55D6">
            <w:pPr>
              <w:pStyle w:val="TAC"/>
              <w:rPr>
                <w:rFonts w:eastAsiaTheme="minorEastAsia"/>
                <w:szCs w:val="18"/>
                <w:lang w:eastAsia="zh-CN"/>
              </w:rPr>
            </w:pPr>
          </w:p>
        </w:tc>
      </w:tr>
      <w:tr w:rsidR="00C74191" w14:paraId="7BC960FE"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163AD784" w14:textId="77777777" w:rsidR="00C74191" w:rsidRDefault="00C74191" w:rsidP="000B55D6">
            <w:pPr>
              <w:pStyle w:val="TAC"/>
              <w:rPr>
                <w:rFonts w:eastAsiaTheme="minorEastAsia"/>
                <w:szCs w:val="18"/>
                <w:lang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vAlign w:val="center"/>
          </w:tcPr>
          <w:p w14:paraId="6A6A9FDE" w14:textId="77777777" w:rsidR="00C74191" w:rsidRDefault="00C74191" w:rsidP="000B55D6">
            <w:pPr>
              <w:pStyle w:val="TAC"/>
              <w:rPr>
                <w:rFonts w:eastAsiaTheme="minorEastAsia"/>
                <w:szCs w:val="18"/>
                <w:lang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783FB57" w14:textId="77777777" w:rsidR="00C74191" w:rsidRDefault="00C74191" w:rsidP="000B55D6">
            <w:pPr>
              <w:pStyle w:val="TAC"/>
              <w:rPr>
                <w:rFonts w:eastAsiaTheme="minorEastAsia"/>
                <w:szCs w:val="18"/>
                <w:lang w:eastAsia="zh-CN"/>
              </w:rPr>
            </w:pPr>
            <w:r>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4DFD77" w14:textId="77777777" w:rsidR="00C74191" w:rsidRDefault="00C74191" w:rsidP="000B55D6">
            <w:pPr>
              <w:pStyle w:val="TAC"/>
              <w:rPr>
                <w:rFonts w:eastAsiaTheme="minorEastAsia"/>
                <w:kern w:val="2"/>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401954B" w14:textId="77777777" w:rsidR="00C74191" w:rsidRDefault="00C74191" w:rsidP="000B55D6">
            <w:pPr>
              <w:pStyle w:val="TAC"/>
              <w:rPr>
                <w:rFonts w:eastAsiaTheme="minorEastAsia"/>
                <w:szCs w:val="18"/>
                <w:lang w:eastAsia="zh-CN"/>
              </w:rPr>
            </w:pPr>
            <w:r>
              <w:rPr>
                <w:rFonts w:eastAsiaTheme="minorEastAsia" w:hint="eastAsia"/>
                <w:szCs w:val="18"/>
                <w:lang w:eastAsia="zh-CN"/>
              </w:rPr>
              <w:t>0</w:t>
            </w:r>
          </w:p>
        </w:tc>
      </w:tr>
      <w:tr w:rsidR="00C74191" w14:paraId="400EA135" w14:textId="77777777" w:rsidTr="000B55D6">
        <w:trPr>
          <w:jc w:val="center"/>
        </w:trPr>
        <w:tc>
          <w:tcPr>
            <w:tcW w:w="1983" w:type="dxa"/>
            <w:tcBorders>
              <w:top w:val="nil"/>
              <w:left w:val="single" w:sz="4" w:space="0" w:color="auto"/>
              <w:bottom w:val="nil"/>
              <w:right w:val="single" w:sz="4" w:space="0" w:color="auto"/>
            </w:tcBorders>
            <w:vAlign w:val="center"/>
          </w:tcPr>
          <w:p w14:paraId="779AEF20"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DD48C66" w14:textId="77777777" w:rsidR="00C74191" w:rsidRDefault="00C74191" w:rsidP="000B55D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E1ADC94" w14:textId="77777777" w:rsidR="00C74191" w:rsidRDefault="00C74191" w:rsidP="000B55D6">
            <w:pPr>
              <w:pStyle w:val="TAC"/>
              <w:rPr>
                <w:rFonts w:eastAsiaTheme="minorEastAsia"/>
                <w:szCs w:val="18"/>
                <w:lang w:eastAsia="zh-CN"/>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8CE418" w14:textId="77777777" w:rsidR="00C74191" w:rsidRDefault="00C74191" w:rsidP="000B55D6">
            <w:pPr>
              <w:pStyle w:val="TAC"/>
              <w:rPr>
                <w:rFonts w:eastAsiaTheme="minorEastAsia"/>
                <w:kern w:val="2"/>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3174DC0" w14:textId="77777777" w:rsidR="00C74191" w:rsidRDefault="00C74191" w:rsidP="000B55D6">
            <w:pPr>
              <w:pStyle w:val="TAC"/>
              <w:rPr>
                <w:rFonts w:eastAsiaTheme="minorEastAsia"/>
                <w:szCs w:val="18"/>
                <w:lang w:eastAsia="zh-CN"/>
              </w:rPr>
            </w:pPr>
          </w:p>
        </w:tc>
      </w:tr>
      <w:tr w:rsidR="00C74191" w14:paraId="2DFFF0C1" w14:textId="77777777" w:rsidTr="000B55D6">
        <w:trPr>
          <w:jc w:val="center"/>
        </w:trPr>
        <w:tc>
          <w:tcPr>
            <w:tcW w:w="1983" w:type="dxa"/>
            <w:tcBorders>
              <w:top w:val="nil"/>
              <w:left w:val="single" w:sz="4" w:space="0" w:color="auto"/>
              <w:bottom w:val="nil"/>
              <w:right w:val="single" w:sz="4" w:space="0" w:color="auto"/>
            </w:tcBorders>
            <w:vAlign w:val="center"/>
          </w:tcPr>
          <w:p w14:paraId="0C4B3BA9"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D3C67DC" w14:textId="77777777" w:rsidR="00C74191" w:rsidRDefault="00C74191" w:rsidP="000B55D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16935DE" w14:textId="77777777" w:rsidR="00C74191" w:rsidRDefault="00C74191" w:rsidP="000B55D6">
            <w:pPr>
              <w:pStyle w:val="TAC"/>
              <w:rPr>
                <w:rFonts w:eastAsiaTheme="minorEastAsia" w:cs="Arial"/>
                <w:kern w:val="2"/>
                <w:szCs w:val="18"/>
              </w:rPr>
            </w:pPr>
            <w:r>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446269" w14:textId="77777777" w:rsidR="00C74191" w:rsidRDefault="00C74191" w:rsidP="000B55D6">
            <w:pPr>
              <w:pStyle w:val="TAC"/>
              <w:rPr>
                <w:rFonts w:eastAsiaTheme="minorEastAsia"/>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76802B09" w14:textId="77777777" w:rsidR="00C74191" w:rsidRDefault="00C74191" w:rsidP="000B55D6">
            <w:pPr>
              <w:pStyle w:val="TAC"/>
              <w:rPr>
                <w:rFonts w:eastAsiaTheme="minorEastAsia"/>
                <w:szCs w:val="18"/>
                <w:lang w:eastAsia="zh-CN"/>
              </w:rPr>
            </w:pPr>
            <w:r>
              <w:rPr>
                <w:rFonts w:cs="Arial"/>
                <w:szCs w:val="18"/>
              </w:rPr>
              <w:t>4 and 5</w:t>
            </w:r>
          </w:p>
        </w:tc>
      </w:tr>
      <w:tr w:rsidR="00C74191" w14:paraId="21384C28"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4EC3F8F3"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F325E24" w14:textId="77777777" w:rsidR="00C74191" w:rsidRDefault="00C74191" w:rsidP="000B55D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A525914" w14:textId="77777777" w:rsidR="00C74191" w:rsidRDefault="00C74191" w:rsidP="000B55D6">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30317A" w14:textId="77777777" w:rsidR="00C74191" w:rsidRDefault="00C74191" w:rsidP="000B55D6">
            <w:pPr>
              <w:pStyle w:val="TAC"/>
              <w:rPr>
                <w:rFonts w:eastAsiaTheme="minorEastAsia"/>
                <w:lang w:eastAsia="zh-CN" w:bidi="ar"/>
              </w:rPr>
            </w:pPr>
            <w:r>
              <w:rPr>
                <w:rFonts w:cs="Arial"/>
                <w:szCs w:val="18"/>
              </w:rPr>
              <w:t>n</w:t>
            </w:r>
            <w:r>
              <w:rPr>
                <w:rFonts w:cs="Arial" w:hint="eastAsia"/>
                <w:szCs w:val="18"/>
                <w:lang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7E6EDA9" w14:textId="77777777" w:rsidR="00C74191" w:rsidRDefault="00C74191" w:rsidP="000B55D6">
            <w:pPr>
              <w:pStyle w:val="TAC"/>
              <w:rPr>
                <w:rFonts w:eastAsiaTheme="minorEastAsia"/>
                <w:szCs w:val="18"/>
                <w:lang w:eastAsia="zh-CN"/>
              </w:rPr>
            </w:pPr>
          </w:p>
        </w:tc>
      </w:tr>
      <w:tr w:rsidR="00C74191" w14:paraId="6BF5F061"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07CE5341" w14:textId="77777777" w:rsidR="00C74191" w:rsidRDefault="00C74191" w:rsidP="000B55D6">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vAlign w:val="center"/>
          </w:tcPr>
          <w:p w14:paraId="115CAB59" w14:textId="77777777" w:rsidR="00C74191" w:rsidRDefault="00C74191" w:rsidP="000B55D6">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B263ACB" w14:textId="77777777" w:rsidR="00C74191" w:rsidRDefault="00C74191" w:rsidP="000B55D6">
            <w:pPr>
              <w:pStyle w:val="TAC"/>
              <w:rPr>
                <w:rFonts w:eastAsia="Yu Mincho" w:cs="Arial"/>
                <w:kern w:val="2"/>
                <w:szCs w:val="18"/>
                <w:lang w:eastAsia="ja-JP"/>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AA3FD4" w14:textId="77777777" w:rsidR="00C74191" w:rsidRDefault="00C74191" w:rsidP="000B55D6">
            <w:pPr>
              <w:pStyle w:val="TAC"/>
              <w:rPr>
                <w:rFonts w:eastAsia="Yu Mincho"/>
                <w:kern w:val="2"/>
                <w:lang w:eastAsia="ja-JP"/>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25FB029" w14:textId="77777777" w:rsidR="00C74191" w:rsidRDefault="00C74191" w:rsidP="000B55D6">
            <w:pPr>
              <w:pStyle w:val="TAC"/>
              <w:rPr>
                <w:rFonts w:eastAsiaTheme="minorEastAsia" w:cs="Arial"/>
                <w:szCs w:val="18"/>
                <w:lang w:eastAsia="zh-CN"/>
              </w:rPr>
            </w:pPr>
            <w:r>
              <w:rPr>
                <w:rFonts w:eastAsiaTheme="minorEastAsia" w:cs="Arial" w:hint="eastAsia"/>
                <w:szCs w:val="18"/>
                <w:lang w:eastAsia="zh-CN"/>
              </w:rPr>
              <w:t>0</w:t>
            </w:r>
          </w:p>
        </w:tc>
      </w:tr>
      <w:tr w:rsidR="00C74191" w14:paraId="50D44FA7"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5513B11F" w14:textId="77777777" w:rsidR="00C74191" w:rsidRDefault="00C74191" w:rsidP="000B55D6">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F7EE413" w14:textId="77777777" w:rsidR="00C74191" w:rsidRDefault="00C74191" w:rsidP="000B55D6">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200A9BB" w14:textId="77777777" w:rsidR="00C74191" w:rsidRDefault="00C74191" w:rsidP="000B55D6">
            <w:pPr>
              <w:pStyle w:val="TAC"/>
              <w:rPr>
                <w:rFonts w:eastAsia="Yu Mincho" w:cs="Arial"/>
                <w:kern w:val="2"/>
                <w:szCs w:val="18"/>
                <w:lang w:eastAsia="ja-JP"/>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7C5C74" w14:textId="77777777" w:rsidR="00C74191" w:rsidRDefault="00C74191" w:rsidP="000B55D6">
            <w:pPr>
              <w:pStyle w:val="TAC"/>
              <w:rPr>
                <w:rFonts w:eastAsiaTheme="minorEastAsia"/>
                <w:kern w:val="2"/>
                <w:lang w:eastAsia="zh-CN"/>
              </w:rPr>
            </w:pPr>
            <w:r>
              <w:rPr>
                <w:rFonts w:eastAsiaTheme="minorEastAsia"/>
                <w:lang w:eastAsia="zh-CN" w:bidi="ar"/>
              </w:rPr>
              <w:t>CA_n25(2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3F388D0" w14:textId="77777777" w:rsidR="00C74191" w:rsidRDefault="00C74191" w:rsidP="000B55D6">
            <w:pPr>
              <w:pStyle w:val="TAC"/>
              <w:rPr>
                <w:rFonts w:eastAsiaTheme="minorEastAsia" w:cs="Arial"/>
                <w:szCs w:val="18"/>
                <w:lang w:eastAsia="zh-CN"/>
              </w:rPr>
            </w:pPr>
          </w:p>
        </w:tc>
      </w:tr>
      <w:tr w:rsidR="00C74191" w14:paraId="34CA69FC" w14:textId="77777777" w:rsidTr="000B55D6">
        <w:trPr>
          <w:jc w:val="center"/>
        </w:trPr>
        <w:tc>
          <w:tcPr>
            <w:tcW w:w="1983" w:type="dxa"/>
            <w:tcBorders>
              <w:top w:val="nil"/>
              <w:left w:val="single" w:sz="4" w:space="0" w:color="auto"/>
              <w:bottom w:val="nil"/>
              <w:right w:val="single" w:sz="4" w:space="0" w:color="auto"/>
            </w:tcBorders>
            <w:vAlign w:val="center"/>
          </w:tcPr>
          <w:p w14:paraId="7C00AD6E" w14:textId="77777777" w:rsidR="00C74191" w:rsidRDefault="00C74191" w:rsidP="000B55D6">
            <w:pPr>
              <w:pStyle w:val="TAC"/>
              <w:rPr>
                <w:rFonts w:eastAsiaTheme="minorEastAsia"/>
                <w:szCs w:val="18"/>
                <w:lang w:eastAsia="zh-CN"/>
              </w:rPr>
            </w:pPr>
            <w:r>
              <w:rPr>
                <w:rFonts w:eastAsiaTheme="minorEastAsia"/>
              </w:rPr>
              <w:t>CA_n7(2A)-n25A</w:t>
            </w:r>
          </w:p>
        </w:tc>
        <w:tc>
          <w:tcPr>
            <w:tcW w:w="1690" w:type="dxa"/>
            <w:tcBorders>
              <w:top w:val="nil"/>
              <w:left w:val="single" w:sz="4" w:space="0" w:color="auto"/>
              <w:bottom w:val="nil"/>
              <w:right w:val="single" w:sz="4" w:space="0" w:color="auto"/>
            </w:tcBorders>
            <w:vAlign w:val="center"/>
          </w:tcPr>
          <w:p w14:paraId="410A4727" w14:textId="77777777" w:rsidR="00C74191" w:rsidRDefault="00C74191" w:rsidP="000B55D6">
            <w:pPr>
              <w:pStyle w:val="TAC"/>
              <w:rPr>
                <w:rFonts w:eastAsiaTheme="minorEastAsia"/>
                <w:szCs w:val="18"/>
                <w:lang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258761D" w14:textId="77777777" w:rsidR="00C74191" w:rsidRDefault="00C74191" w:rsidP="000B55D6">
            <w:pPr>
              <w:pStyle w:val="TAC"/>
              <w:rPr>
                <w:rFonts w:eastAsiaTheme="minorEastAsia" w:cs="Arial"/>
                <w:kern w:val="2"/>
                <w:szCs w:val="18"/>
                <w:lang w:eastAsia="zh-CN"/>
              </w:rPr>
            </w:pPr>
            <w:r>
              <w:rPr>
                <w:rFonts w:eastAsiaTheme="minorEastAsia"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B8134C" w14:textId="77777777" w:rsidR="00C74191" w:rsidRDefault="00C74191" w:rsidP="000B55D6">
            <w:pPr>
              <w:pStyle w:val="TAC"/>
              <w:rPr>
                <w:rFonts w:eastAsiaTheme="minorEastAsia"/>
                <w:kern w:val="2"/>
                <w:lang w:eastAsia="zh-CN"/>
              </w:rPr>
            </w:pPr>
            <w:r>
              <w:rPr>
                <w:rFonts w:eastAsiaTheme="minorEastAsia"/>
                <w:lang w:eastAsia="zh-CN" w:bidi="ar"/>
              </w:rPr>
              <w:t>CA_n7(2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nil"/>
              <w:right w:val="single" w:sz="4" w:space="0" w:color="auto"/>
            </w:tcBorders>
            <w:vAlign w:val="center"/>
          </w:tcPr>
          <w:p w14:paraId="6EC91F80" w14:textId="77777777" w:rsidR="00C74191" w:rsidRDefault="00C74191" w:rsidP="000B55D6">
            <w:pPr>
              <w:pStyle w:val="TAC"/>
              <w:rPr>
                <w:rFonts w:eastAsiaTheme="minorEastAsia"/>
                <w:szCs w:val="18"/>
                <w:lang w:eastAsia="zh-CN"/>
              </w:rPr>
            </w:pPr>
            <w:r>
              <w:rPr>
                <w:rFonts w:eastAsiaTheme="minorEastAsia"/>
                <w:szCs w:val="18"/>
                <w:lang w:eastAsia="zh-CN"/>
              </w:rPr>
              <w:t>0</w:t>
            </w:r>
          </w:p>
        </w:tc>
      </w:tr>
      <w:tr w:rsidR="00C74191" w14:paraId="4D2512FD"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5450C562"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9B11C77"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A9DCF3B" w14:textId="77777777" w:rsidR="00C74191" w:rsidRDefault="00C74191" w:rsidP="000B55D6">
            <w:pPr>
              <w:pStyle w:val="TAC"/>
              <w:rPr>
                <w:rFonts w:eastAsiaTheme="minorEastAsia" w:cs="Arial"/>
                <w:kern w:val="2"/>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3E7A4" w14:textId="77777777" w:rsidR="00C74191" w:rsidRDefault="00C74191" w:rsidP="000B55D6">
            <w:pPr>
              <w:pStyle w:val="TAC"/>
              <w:rPr>
                <w:rFonts w:eastAsiaTheme="minorEastAsia"/>
                <w:kern w:val="2"/>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37A7D48" w14:textId="77777777" w:rsidR="00C74191" w:rsidRDefault="00C74191" w:rsidP="000B55D6">
            <w:pPr>
              <w:pStyle w:val="TAC"/>
              <w:rPr>
                <w:rFonts w:eastAsiaTheme="minorEastAsia"/>
                <w:szCs w:val="18"/>
                <w:lang w:eastAsia="zh-CN"/>
              </w:rPr>
            </w:pPr>
          </w:p>
        </w:tc>
      </w:tr>
      <w:tr w:rsidR="00C74191" w14:paraId="39FA6960"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225659F7" w14:textId="77777777" w:rsidR="00C74191" w:rsidRDefault="00C74191" w:rsidP="000B55D6">
            <w:pPr>
              <w:pStyle w:val="TAC"/>
              <w:rPr>
                <w:rFonts w:eastAsiaTheme="minorEastAsia" w:cs="Arial"/>
                <w:szCs w:val="18"/>
                <w:lang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vAlign w:val="center"/>
          </w:tcPr>
          <w:p w14:paraId="65C61B57" w14:textId="77777777" w:rsidR="00C74191" w:rsidRDefault="00C74191" w:rsidP="000B55D6">
            <w:pPr>
              <w:pStyle w:val="TAC"/>
              <w:rPr>
                <w:rFonts w:eastAsiaTheme="minorEastAsia" w:cs="Arial"/>
                <w:szCs w:val="18"/>
                <w:lang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C13C4CC" w14:textId="77777777" w:rsidR="00C74191" w:rsidRDefault="00C74191" w:rsidP="000B55D6">
            <w:pPr>
              <w:pStyle w:val="TAC"/>
              <w:rPr>
                <w:rFonts w:eastAsiaTheme="minorEastAsia" w:cs="Arial"/>
                <w:szCs w:val="18"/>
                <w:lang w:eastAsia="zh-CN"/>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71D167" w14:textId="77777777" w:rsidR="00C74191" w:rsidRDefault="00C74191" w:rsidP="000B55D6">
            <w:pPr>
              <w:pStyle w:val="TAC"/>
              <w:rPr>
                <w:rFonts w:eastAsia="Yu Mincho"/>
                <w:kern w:val="2"/>
                <w:lang w:eastAsia="ja-JP"/>
              </w:rPr>
            </w:pPr>
            <w:r>
              <w:rPr>
                <w:rFonts w:eastAsiaTheme="minorEastAsia"/>
                <w:lang w:eastAsia="zh-CN" w:bidi="ar"/>
              </w:rPr>
              <w:t>CA_n7(2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327B29AC" w14:textId="77777777" w:rsidR="00C74191" w:rsidRDefault="00C74191" w:rsidP="000B55D6">
            <w:pPr>
              <w:pStyle w:val="TAC"/>
              <w:rPr>
                <w:rFonts w:eastAsiaTheme="minorEastAsia" w:cs="Arial"/>
                <w:szCs w:val="18"/>
                <w:lang w:eastAsia="zh-CN"/>
              </w:rPr>
            </w:pPr>
            <w:r>
              <w:rPr>
                <w:rFonts w:eastAsiaTheme="minorEastAsia" w:cs="Arial"/>
                <w:szCs w:val="18"/>
                <w:lang w:eastAsia="zh-CN"/>
              </w:rPr>
              <w:t>0</w:t>
            </w:r>
          </w:p>
        </w:tc>
      </w:tr>
      <w:tr w:rsidR="00C74191" w14:paraId="748083BC"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56A96310"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B4A38D3" w14:textId="77777777" w:rsidR="00C74191" w:rsidRDefault="00C74191" w:rsidP="000B55D6">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2D297" w14:textId="77777777" w:rsidR="00C74191" w:rsidRDefault="00C74191" w:rsidP="000B55D6">
            <w:pPr>
              <w:pStyle w:val="TAC"/>
              <w:rPr>
                <w:rFonts w:eastAsiaTheme="minorEastAsia" w:cs="Arial"/>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05BFD3" w14:textId="77777777" w:rsidR="00C74191" w:rsidRDefault="00C74191" w:rsidP="000B55D6">
            <w:pPr>
              <w:pStyle w:val="TAC"/>
              <w:rPr>
                <w:rFonts w:eastAsiaTheme="minorEastAsia"/>
                <w:kern w:val="2"/>
                <w:lang w:eastAsia="zh-CN"/>
              </w:rPr>
            </w:pPr>
            <w:r>
              <w:rPr>
                <w:rFonts w:eastAsiaTheme="minorEastAsia"/>
                <w:lang w:eastAsia="zh-CN" w:bidi="ar"/>
              </w:rPr>
              <w:t>CA_n25(2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89CDABE" w14:textId="77777777" w:rsidR="00C74191" w:rsidRDefault="00C74191" w:rsidP="000B55D6">
            <w:pPr>
              <w:pStyle w:val="TAC"/>
              <w:rPr>
                <w:rFonts w:eastAsiaTheme="minorEastAsia"/>
                <w:szCs w:val="18"/>
                <w:lang w:eastAsia="zh-CN"/>
              </w:rPr>
            </w:pPr>
          </w:p>
        </w:tc>
      </w:tr>
      <w:tr w:rsidR="00C74191" w14:paraId="0AC6A510"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014AC5E7" w14:textId="77777777" w:rsidR="00C74191" w:rsidRDefault="00C74191" w:rsidP="000B55D6">
            <w:pPr>
              <w:pStyle w:val="TAC"/>
              <w:rPr>
                <w:rFonts w:eastAsiaTheme="minorEastAsia"/>
                <w:szCs w:val="18"/>
                <w:lang w:eastAsia="zh-CN"/>
              </w:rPr>
            </w:pPr>
            <w:r>
              <w:rPr>
                <w:rFonts w:eastAsiaTheme="minorEastAsia"/>
                <w:lang w:eastAsia="zh-CN"/>
              </w:rPr>
              <w:t>CA_n7A-n26A</w:t>
            </w:r>
          </w:p>
        </w:tc>
        <w:tc>
          <w:tcPr>
            <w:tcW w:w="1690" w:type="dxa"/>
            <w:tcBorders>
              <w:top w:val="single" w:sz="4" w:space="0" w:color="auto"/>
              <w:left w:val="single" w:sz="4" w:space="0" w:color="auto"/>
              <w:bottom w:val="nil"/>
              <w:right w:val="single" w:sz="4" w:space="0" w:color="auto"/>
            </w:tcBorders>
            <w:vAlign w:val="center"/>
          </w:tcPr>
          <w:p w14:paraId="2C96D31C" w14:textId="77777777" w:rsidR="00C74191" w:rsidRDefault="00C74191" w:rsidP="000B55D6">
            <w:pPr>
              <w:pStyle w:val="TAC"/>
              <w:rPr>
                <w:rFonts w:eastAsiaTheme="minorEastAsia"/>
                <w:szCs w:val="18"/>
                <w:lang w:eastAsia="zh-CN"/>
              </w:rPr>
            </w:pPr>
            <w:r>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12DA8C0" w14:textId="77777777" w:rsidR="00C74191" w:rsidRDefault="00C74191" w:rsidP="000B55D6">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AF88FB" w14:textId="77777777" w:rsidR="00C74191" w:rsidRDefault="00C74191" w:rsidP="000B55D6">
            <w:pPr>
              <w:pStyle w:val="TAC"/>
              <w:rPr>
                <w:rFonts w:eastAsiaTheme="minorEastAsia"/>
                <w:szCs w:val="18"/>
                <w:lang w:eastAsia="zh-CN"/>
              </w:rPr>
            </w:pPr>
            <w:r>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C26E25B" w14:textId="77777777" w:rsidR="00C74191" w:rsidRDefault="00C74191" w:rsidP="000B55D6">
            <w:pPr>
              <w:pStyle w:val="TAC"/>
              <w:rPr>
                <w:rFonts w:eastAsiaTheme="minorEastAsia"/>
                <w:szCs w:val="18"/>
                <w:lang w:eastAsia="zh-CN"/>
              </w:rPr>
            </w:pPr>
            <w:r>
              <w:rPr>
                <w:rFonts w:eastAsiaTheme="minorEastAsia"/>
                <w:szCs w:val="18"/>
                <w:lang w:eastAsia="zh-CN"/>
              </w:rPr>
              <w:t>0</w:t>
            </w:r>
          </w:p>
        </w:tc>
      </w:tr>
      <w:tr w:rsidR="00C74191" w14:paraId="5E137E55"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1B70ECA"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BF02CB" w14:textId="77777777" w:rsidR="00C74191" w:rsidRDefault="00C74191" w:rsidP="000B55D6">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B146B" w14:textId="77777777" w:rsidR="00C74191" w:rsidRDefault="00C74191" w:rsidP="000B55D6">
            <w:pPr>
              <w:pStyle w:val="TAC"/>
              <w:rPr>
                <w:rFonts w:eastAsiaTheme="minorEastAsia"/>
                <w:szCs w:val="18"/>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AB2238" w14:textId="77777777" w:rsidR="00C74191" w:rsidRDefault="00C74191" w:rsidP="000B55D6">
            <w:pPr>
              <w:pStyle w:val="TAC"/>
              <w:rPr>
                <w:rFonts w:eastAsiaTheme="minorEastAsia"/>
                <w:szCs w:val="18"/>
                <w:lang w:eastAsia="zh-CN"/>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B4C6D8D" w14:textId="77777777" w:rsidR="00C74191" w:rsidRDefault="00C74191" w:rsidP="000B55D6">
            <w:pPr>
              <w:pStyle w:val="TAC"/>
              <w:rPr>
                <w:rFonts w:eastAsiaTheme="minorEastAsia"/>
                <w:szCs w:val="18"/>
                <w:lang w:eastAsia="zh-CN"/>
              </w:rPr>
            </w:pPr>
          </w:p>
        </w:tc>
      </w:tr>
      <w:tr w:rsidR="00C74191" w14:paraId="2C7A5F05"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2CE260FE" w14:textId="77777777" w:rsidR="00C74191" w:rsidRDefault="00C74191" w:rsidP="000B55D6">
            <w:pPr>
              <w:pStyle w:val="TAC"/>
              <w:rPr>
                <w:rFonts w:eastAsiaTheme="minorEastAsia"/>
                <w:szCs w:val="18"/>
                <w:lang w:eastAsia="zh-CN"/>
              </w:rPr>
            </w:pPr>
            <w:r>
              <w:rPr>
                <w:rFonts w:eastAsiaTheme="minorEastAsia"/>
                <w:szCs w:val="18"/>
                <w:lang w:eastAsia="zh-CN"/>
              </w:rPr>
              <w:t>CA_n7A-n26(2A)</w:t>
            </w:r>
          </w:p>
        </w:tc>
        <w:tc>
          <w:tcPr>
            <w:tcW w:w="1690" w:type="dxa"/>
            <w:tcBorders>
              <w:top w:val="single" w:sz="4" w:space="0" w:color="auto"/>
              <w:left w:val="single" w:sz="4" w:space="0" w:color="auto"/>
              <w:bottom w:val="nil"/>
              <w:right w:val="single" w:sz="4" w:space="0" w:color="auto"/>
            </w:tcBorders>
            <w:vAlign w:val="center"/>
          </w:tcPr>
          <w:p w14:paraId="03AFA926" w14:textId="77777777" w:rsidR="00C74191" w:rsidRDefault="00C74191" w:rsidP="000B55D6">
            <w:pPr>
              <w:pStyle w:val="TAC"/>
              <w:rPr>
                <w:szCs w:val="18"/>
                <w:lang w:eastAsia="zh-CN"/>
              </w:rPr>
            </w:pPr>
            <w:r>
              <w:rPr>
                <w:szCs w:val="18"/>
                <w:lang w:eastAsia="zh-CN"/>
              </w:rPr>
              <w:t>CA_n26(2A)</w:t>
            </w:r>
          </w:p>
          <w:p w14:paraId="04F8C51D" w14:textId="77777777" w:rsidR="00C74191" w:rsidRDefault="00C74191" w:rsidP="000B55D6">
            <w:pPr>
              <w:pStyle w:val="TAC"/>
              <w:rPr>
                <w:rFonts w:eastAsiaTheme="minorEastAsia"/>
                <w:szCs w:val="18"/>
                <w:lang w:eastAsia="zh-CN"/>
              </w:rPr>
            </w:pPr>
            <w:r>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6AEA6C0" w14:textId="77777777" w:rsidR="00C74191" w:rsidRDefault="00C74191" w:rsidP="000B55D6">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3FFCF4" w14:textId="77777777" w:rsidR="00C74191" w:rsidRDefault="00C74191" w:rsidP="000B55D6">
            <w:pPr>
              <w:pStyle w:val="TAC"/>
              <w:rPr>
                <w:rFonts w:eastAsiaTheme="minorEastAsia" w:cs="Arial"/>
                <w:szCs w:val="18"/>
                <w:lang w:eastAsia="zh-CN" w:bidi="ar"/>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lang w:eastAsia="zh-CN"/>
              </w:rPr>
              <w:t xml:space="preserve">35, </w:t>
            </w:r>
            <w:r>
              <w:rPr>
                <w:rFonts w:eastAsiaTheme="minorEastAsia"/>
              </w:rPr>
              <w:t>40</w:t>
            </w:r>
            <w:r>
              <w:rPr>
                <w:rFonts w:eastAsiaTheme="minorEastAsia" w:hint="eastAsia"/>
                <w:lang w:eastAsia="zh-CN"/>
              </w:rPr>
              <w:t xml:space="preserve">, </w:t>
            </w:r>
            <w:r>
              <w:rPr>
                <w:rFonts w:eastAsiaTheme="minorEastAsia"/>
              </w:rPr>
              <w:t>50</w:t>
            </w:r>
          </w:p>
        </w:tc>
        <w:tc>
          <w:tcPr>
            <w:tcW w:w="1360" w:type="dxa"/>
            <w:tcBorders>
              <w:top w:val="single" w:sz="4" w:space="0" w:color="auto"/>
              <w:left w:val="single" w:sz="4" w:space="0" w:color="auto"/>
              <w:bottom w:val="nil"/>
              <w:right w:val="single" w:sz="4" w:space="0" w:color="auto"/>
            </w:tcBorders>
            <w:vAlign w:val="center"/>
          </w:tcPr>
          <w:p w14:paraId="02D7D105" w14:textId="77777777" w:rsidR="00C74191" w:rsidRDefault="00C74191" w:rsidP="000B55D6">
            <w:pPr>
              <w:pStyle w:val="TAC"/>
              <w:rPr>
                <w:rFonts w:eastAsiaTheme="minorEastAsia"/>
                <w:szCs w:val="18"/>
                <w:lang w:eastAsia="zh-CN"/>
              </w:rPr>
            </w:pPr>
            <w:r>
              <w:rPr>
                <w:rFonts w:eastAsiaTheme="minorEastAsia"/>
                <w:szCs w:val="18"/>
                <w:lang w:eastAsia="zh-CN"/>
              </w:rPr>
              <w:t>0</w:t>
            </w:r>
          </w:p>
        </w:tc>
      </w:tr>
      <w:tr w:rsidR="00C74191" w14:paraId="06CDF32C"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6D9C111E"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4995A0" w14:textId="77777777" w:rsidR="00C74191" w:rsidRDefault="00C74191" w:rsidP="000B55D6">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DD9FD" w14:textId="77777777" w:rsidR="00C74191" w:rsidRDefault="00C74191" w:rsidP="000B55D6">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A0A7F6" w14:textId="77777777" w:rsidR="00C74191" w:rsidRDefault="00C74191" w:rsidP="000B55D6">
            <w:pPr>
              <w:pStyle w:val="TAC"/>
              <w:rPr>
                <w:rFonts w:eastAsiaTheme="minorEastAsia" w:cs="Arial"/>
                <w:szCs w:val="18"/>
                <w:lang w:eastAsia="zh-CN" w:bidi="ar"/>
              </w:rPr>
            </w:pPr>
            <w:r>
              <w:rPr>
                <w:rFonts w:eastAsiaTheme="minorEastAsia"/>
                <w:lang w:eastAsia="zh-CN" w:bidi="ar"/>
              </w:rPr>
              <w:t>CA_n26(2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B585551" w14:textId="77777777" w:rsidR="00C74191" w:rsidRDefault="00C74191" w:rsidP="000B55D6">
            <w:pPr>
              <w:pStyle w:val="TAC"/>
              <w:rPr>
                <w:rFonts w:eastAsiaTheme="minorEastAsia"/>
                <w:szCs w:val="18"/>
                <w:lang w:eastAsia="zh-CN"/>
              </w:rPr>
            </w:pPr>
          </w:p>
        </w:tc>
      </w:tr>
      <w:tr w:rsidR="00C74191" w14:paraId="791A5745"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25F6A472" w14:textId="77777777" w:rsidR="00C74191" w:rsidRDefault="00C74191" w:rsidP="000B55D6">
            <w:pPr>
              <w:pStyle w:val="TAC"/>
              <w:rPr>
                <w:rFonts w:eastAsiaTheme="minorEastAsia"/>
                <w:szCs w:val="18"/>
                <w:lang w:eastAsia="zh-CN"/>
              </w:rPr>
            </w:pPr>
            <w:r>
              <w:rPr>
                <w:rFonts w:eastAsiaTheme="minorEastAsia"/>
                <w:lang w:eastAsia="zh-CN"/>
              </w:rPr>
              <w:t>CA_n7B-n26A</w:t>
            </w:r>
          </w:p>
        </w:tc>
        <w:tc>
          <w:tcPr>
            <w:tcW w:w="1690" w:type="dxa"/>
            <w:tcBorders>
              <w:top w:val="single" w:sz="4" w:space="0" w:color="auto"/>
              <w:left w:val="single" w:sz="4" w:space="0" w:color="auto"/>
              <w:bottom w:val="nil"/>
              <w:right w:val="single" w:sz="4" w:space="0" w:color="auto"/>
            </w:tcBorders>
            <w:vAlign w:val="center"/>
          </w:tcPr>
          <w:p w14:paraId="020F6B81" w14:textId="77777777" w:rsidR="00C74191" w:rsidRDefault="00C74191" w:rsidP="000B55D6">
            <w:pPr>
              <w:pStyle w:val="TAC"/>
              <w:rPr>
                <w:rFonts w:eastAsiaTheme="minorEastAsia"/>
                <w:lang w:eastAsia="zh-CN"/>
              </w:rPr>
            </w:pPr>
            <w:r>
              <w:rPr>
                <w:rFonts w:eastAsiaTheme="minorEastAsia"/>
                <w:lang w:eastAsia="zh-CN"/>
              </w:rPr>
              <w:t>CA_n7A-n26A</w:t>
            </w:r>
          </w:p>
          <w:p w14:paraId="249BEF49" w14:textId="77777777" w:rsidR="00C74191" w:rsidRDefault="00C74191" w:rsidP="000B55D6">
            <w:pPr>
              <w:pStyle w:val="TAC"/>
              <w:rPr>
                <w:rFonts w:eastAsiaTheme="minorEastAsia"/>
                <w:szCs w:val="18"/>
                <w:lang w:eastAsia="zh-CN"/>
              </w:rPr>
            </w:pPr>
            <w:r>
              <w:rPr>
                <w:rFonts w:eastAsiaTheme="minorEastAsia"/>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D377893" w14:textId="77777777" w:rsidR="00C74191" w:rsidRDefault="00C74191" w:rsidP="000B55D6">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195A99" w14:textId="77777777" w:rsidR="00C74191" w:rsidRDefault="00C74191" w:rsidP="000B55D6">
            <w:pPr>
              <w:pStyle w:val="TAC"/>
              <w:rPr>
                <w:rFonts w:eastAsiaTheme="minorEastAsia"/>
                <w:szCs w:val="18"/>
                <w:lang w:eastAsia="zh-CN"/>
              </w:rPr>
            </w:pPr>
            <w:r>
              <w:rPr>
                <w:rFonts w:eastAsiaTheme="minorEastAsia" w:cs="Arial"/>
                <w:szCs w:val="18"/>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BB56616" w14:textId="77777777" w:rsidR="00C74191" w:rsidRDefault="00C74191" w:rsidP="000B55D6">
            <w:pPr>
              <w:pStyle w:val="TAC"/>
              <w:rPr>
                <w:rFonts w:eastAsiaTheme="minorEastAsia"/>
                <w:szCs w:val="18"/>
                <w:lang w:eastAsia="zh-CN"/>
              </w:rPr>
            </w:pPr>
            <w:r>
              <w:rPr>
                <w:rFonts w:eastAsiaTheme="minorEastAsia"/>
                <w:szCs w:val="18"/>
                <w:lang w:eastAsia="zh-CN"/>
              </w:rPr>
              <w:t>0</w:t>
            </w:r>
          </w:p>
        </w:tc>
      </w:tr>
      <w:tr w:rsidR="00C74191" w14:paraId="219104E9"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292E6E2"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8B02678" w14:textId="77777777" w:rsidR="00C74191" w:rsidRDefault="00C74191" w:rsidP="000B55D6">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0B68A" w14:textId="77777777" w:rsidR="00C74191" w:rsidRDefault="00C74191" w:rsidP="000B55D6">
            <w:pPr>
              <w:pStyle w:val="TAC"/>
              <w:rPr>
                <w:rFonts w:eastAsiaTheme="minorEastAsia"/>
                <w:szCs w:val="18"/>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27C106" w14:textId="77777777" w:rsidR="00C74191" w:rsidRDefault="00C74191" w:rsidP="000B55D6">
            <w:pPr>
              <w:pStyle w:val="TAC"/>
              <w:rPr>
                <w:rFonts w:eastAsiaTheme="minorEastAsia"/>
                <w:szCs w:val="18"/>
                <w:lang w:eastAsia="zh-CN"/>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424C471" w14:textId="77777777" w:rsidR="00C74191" w:rsidRDefault="00C74191" w:rsidP="000B55D6">
            <w:pPr>
              <w:pStyle w:val="TAC"/>
              <w:rPr>
                <w:rFonts w:eastAsiaTheme="minorEastAsia"/>
                <w:szCs w:val="18"/>
                <w:lang w:eastAsia="zh-CN"/>
              </w:rPr>
            </w:pPr>
          </w:p>
        </w:tc>
      </w:tr>
      <w:tr w:rsidR="00C74191" w14:paraId="1C55F36D"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53761AA9" w14:textId="77777777" w:rsidR="00C74191" w:rsidRDefault="00C74191" w:rsidP="000B55D6">
            <w:pPr>
              <w:pStyle w:val="TAC"/>
              <w:rPr>
                <w:rFonts w:eastAsiaTheme="minorEastAsia"/>
                <w:szCs w:val="18"/>
                <w:lang w:eastAsia="zh-CN"/>
              </w:rPr>
            </w:pPr>
            <w:r>
              <w:rPr>
                <w:rFonts w:eastAsiaTheme="minorEastAsia"/>
                <w:szCs w:val="18"/>
                <w:lang w:eastAsia="zh-CN"/>
              </w:rPr>
              <w:t>CA_n7B-n26(2A)</w:t>
            </w:r>
          </w:p>
        </w:tc>
        <w:tc>
          <w:tcPr>
            <w:tcW w:w="1690" w:type="dxa"/>
            <w:tcBorders>
              <w:top w:val="single" w:sz="4" w:space="0" w:color="auto"/>
              <w:left w:val="single" w:sz="4" w:space="0" w:color="auto"/>
              <w:bottom w:val="nil"/>
              <w:right w:val="single" w:sz="4" w:space="0" w:color="auto"/>
            </w:tcBorders>
            <w:vAlign w:val="center"/>
          </w:tcPr>
          <w:p w14:paraId="74E9B230" w14:textId="77777777" w:rsidR="00C74191" w:rsidRDefault="00C74191" w:rsidP="000B55D6">
            <w:pPr>
              <w:pStyle w:val="TAC"/>
              <w:rPr>
                <w:rFonts w:eastAsiaTheme="minorEastAsia"/>
                <w:lang w:eastAsia="zh-CN"/>
              </w:rPr>
            </w:pPr>
            <w:r>
              <w:rPr>
                <w:rFonts w:eastAsiaTheme="minorEastAsia"/>
                <w:lang w:eastAsia="zh-CN"/>
              </w:rPr>
              <w:t>CA_n7B</w:t>
            </w:r>
          </w:p>
          <w:p w14:paraId="4465D1C0" w14:textId="77777777" w:rsidR="00C74191" w:rsidRDefault="00C74191" w:rsidP="000B55D6">
            <w:pPr>
              <w:pStyle w:val="TAC"/>
              <w:rPr>
                <w:szCs w:val="18"/>
                <w:lang w:eastAsia="zh-CN"/>
              </w:rPr>
            </w:pPr>
            <w:r>
              <w:rPr>
                <w:szCs w:val="18"/>
                <w:lang w:eastAsia="zh-CN"/>
              </w:rPr>
              <w:t>CA_n26(2A)</w:t>
            </w:r>
          </w:p>
          <w:p w14:paraId="112C8566" w14:textId="77777777" w:rsidR="00C74191" w:rsidRDefault="00C74191" w:rsidP="000B55D6">
            <w:pPr>
              <w:pStyle w:val="TAC"/>
              <w:rPr>
                <w:rFonts w:eastAsiaTheme="minorEastAsia"/>
                <w:szCs w:val="18"/>
                <w:lang w:eastAsia="zh-CN"/>
              </w:rPr>
            </w:pPr>
            <w:r>
              <w:rPr>
                <w:rFonts w:eastAsiaTheme="minorEastAsia"/>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4065AF1" w14:textId="77777777" w:rsidR="00C74191" w:rsidRDefault="00C74191" w:rsidP="000B55D6">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BB4EE" w14:textId="77777777" w:rsidR="00C74191" w:rsidRDefault="00C74191" w:rsidP="000B55D6">
            <w:pPr>
              <w:pStyle w:val="TAC"/>
              <w:rPr>
                <w:rFonts w:eastAsiaTheme="minorEastAsia" w:cs="Arial"/>
                <w:szCs w:val="18"/>
                <w:lang w:eastAsia="zh-CN" w:bidi="ar"/>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31B8DF29" w14:textId="77777777" w:rsidR="00C74191" w:rsidRDefault="00C74191" w:rsidP="000B55D6">
            <w:pPr>
              <w:pStyle w:val="TAC"/>
              <w:rPr>
                <w:rFonts w:eastAsiaTheme="minorEastAsia"/>
                <w:szCs w:val="18"/>
                <w:lang w:eastAsia="zh-CN"/>
              </w:rPr>
            </w:pPr>
            <w:r>
              <w:rPr>
                <w:rFonts w:eastAsiaTheme="minorEastAsia"/>
                <w:szCs w:val="18"/>
                <w:lang w:eastAsia="zh-CN"/>
              </w:rPr>
              <w:t>0</w:t>
            </w:r>
          </w:p>
        </w:tc>
      </w:tr>
      <w:tr w:rsidR="00C74191" w14:paraId="33D2961B"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286853AC"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5EB45E" w14:textId="77777777" w:rsidR="00C74191" w:rsidRDefault="00C74191" w:rsidP="000B55D6">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A4D8B" w14:textId="77777777" w:rsidR="00C74191" w:rsidRDefault="00C74191" w:rsidP="000B55D6">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BDADB5" w14:textId="77777777" w:rsidR="00C74191" w:rsidRDefault="00C74191" w:rsidP="000B55D6">
            <w:pPr>
              <w:pStyle w:val="TAC"/>
              <w:rPr>
                <w:rFonts w:eastAsiaTheme="minorEastAsia" w:cs="Arial"/>
                <w:szCs w:val="18"/>
                <w:lang w:eastAsia="zh-CN" w:bidi="ar"/>
              </w:rPr>
            </w:pPr>
            <w:r>
              <w:rPr>
                <w:rFonts w:eastAsiaTheme="minorEastAsia"/>
                <w:lang w:eastAsia="zh-CN" w:bidi="ar"/>
              </w:rPr>
              <w:t>CA_n26(2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7BDB4EC" w14:textId="77777777" w:rsidR="00C74191" w:rsidRDefault="00C74191" w:rsidP="000B55D6">
            <w:pPr>
              <w:pStyle w:val="TAC"/>
              <w:rPr>
                <w:rFonts w:eastAsiaTheme="minorEastAsia"/>
                <w:szCs w:val="18"/>
                <w:lang w:eastAsia="zh-CN"/>
              </w:rPr>
            </w:pPr>
          </w:p>
        </w:tc>
      </w:tr>
      <w:tr w:rsidR="00C74191" w14:paraId="43B1FA96"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30D55184" w14:textId="77777777" w:rsidR="00C74191" w:rsidRDefault="00C74191" w:rsidP="000B55D6">
            <w:pPr>
              <w:pStyle w:val="TAC"/>
              <w:rPr>
                <w:rFonts w:eastAsiaTheme="minorEastAsia"/>
                <w:szCs w:val="18"/>
              </w:rPr>
            </w:pPr>
            <w:r>
              <w:rPr>
                <w:rFonts w:eastAsiaTheme="minorEastAsia" w:hint="eastAsia"/>
                <w:szCs w:val="18"/>
                <w:lang w:eastAsia="zh-CN"/>
              </w:rPr>
              <w:t>CA_n7A-n28A</w:t>
            </w:r>
          </w:p>
        </w:tc>
        <w:tc>
          <w:tcPr>
            <w:tcW w:w="1690" w:type="dxa"/>
            <w:tcBorders>
              <w:top w:val="single" w:sz="4" w:space="0" w:color="auto"/>
              <w:left w:val="single" w:sz="4" w:space="0" w:color="auto"/>
              <w:bottom w:val="nil"/>
              <w:right w:val="single" w:sz="4" w:space="0" w:color="auto"/>
            </w:tcBorders>
            <w:vAlign w:val="center"/>
          </w:tcPr>
          <w:p w14:paraId="02A50847" w14:textId="77777777" w:rsidR="00C74191" w:rsidRDefault="00C74191" w:rsidP="000B55D6">
            <w:pPr>
              <w:pStyle w:val="TAC"/>
              <w:rPr>
                <w:rFonts w:eastAsiaTheme="minorEastAsia" w:cs="Arial"/>
                <w:szCs w:val="18"/>
                <w:lang w:eastAsia="zh-CN"/>
              </w:rPr>
            </w:pPr>
            <w:r>
              <w:rPr>
                <w:rFonts w:eastAsiaTheme="minorEastAsia" w:cs="Arial"/>
                <w:szCs w:val="18"/>
                <w:lang w:eastAsia="zh-CN"/>
              </w:rPr>
              <w:t>n7</w:t>
            </w:r>
            <w:r>
              <w:rPr>
                <w:rFonts w:eastAsiaTheme="minorEastAsia" w:cs="Arial"/>
                <w:szCs w:val="18"/>
                <w:vertAlign w:val="superscript"/>
                <w:lang w:eastAsia="zh-CN"/>
              </w:rPr>
              <w:t>8</w:t>
            </w:r>
          </w:p>
          <w:p w14:paraId="103B3EAC" w14:textId="77777777" w:rsidR="00C74191" w:rsidRDefault="00C74191" w:rsidP="000B55D6">
            <w:pPr>
              <w:pStyle w:val="TAC"/>
              <w:rPr>
                <w:rFonts w:eastAsiaTheme="minorEastAsia"/>
                <w:szCs w:val="18"/>
              </w:rPr>
            </w:pPr>
            <w:r>
              <w:rPr>
                <w:rFonts w:eastAsiaTheme="minorEastAsia" w:hint="eastAsia"/>
                <w:szCs w:val="18"/>
                <w:lang w:eastAsia="zh-CN"/>
              </w:rPr>
              <w:t>CA_n7A-n28A</w:t>
            </w:r>
            <w:r w:rsidRPr="001C4B2D">
              <w:rPr>
                <w:rFonts w:eastAsiaTheme="minorEastAsia"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E00CC6" w14:textId="77777777" w:rsidR="00C74191" w:rsidRDefault="00C74191" w:rsidP="000B55D6">
            <w:pPr>
              <w:pStyle w:val="TAC"/>
              <w:rPr>
                <w:rFonts w:eastAsiaTheme="minorEastAsia"/>
                <w:szCs w:val="18"/>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56F2ED" w14:textId="77777777" w:rsidR="00C74191" w:rsidRDefault="00C74191" w:rsidP="000B55D6">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BB256A0" w14:textId="77777777" w:rsidR="00C74191" w:rsidRDefault="00C74191" w:rsidP="000B55D6">
            <w:pPr>
              <w:pStyle w:val="TAC"/>
              <w:rPr>
                <w:rFonts w:eastAsiaTheme="minorEastAsia"/>
                <w:szCs w:val="18"/>
                <w:lang w:eastAsia="zh-CN"/>
              </w:rPr>
            </w:pPr>
            <w:r>
              <w:rPr>
                <w:rFonts w:eastAsiaTheme="minorEastAsia" w:hint="eastAsia"/>
                <w:szCs w:val="18"/>
                <w:lang w:eastAsia="zh-CN"/>
              </w:rPr>
              <w:t>0</w:t>
            </w:r>
          </w:p>
        </w:tc>
      </w:tr>
      <w:tr w:rsidR="00C74191" w14:paraId="1ED8492E" w14:textId="77777777" w:rsidTr="000B55D6">
        <w:trPr>
          <w:jc w:val="center"/>
        </w:trPr>
        <w:tc>
          <w:tcPr>
            <w:tcW w:w="1983" w:type="dxa"/>
            <w:tcBorders>
              <w:top w:val="nil"/>
              <w:left w:val="single" w:sz="4" w:space="0" w:color="auto"/>
              <w:bottom w:val="nil"/>
              <w:right w:val="single" w:sz="4" w:space="0" w:color="auto"/>
            </w:tcBorders>
            <w:vAlign w:val="center"/>
          </w:tcPr>
          <w:p w14:paraId="1DE72AC1" w14:textId="77777777" w:rsidR="00C74191" w:rsidRDefault="00C74191" w:rsidP="000B55D6">
            <w:pPr>
              <w:pStyle w:val="TAC"/>
              <w:rPr>
                <w:rFonts w:eastAsiaTheme="minorEastAsia"/>
                <w:szCs w:val="18"/>
              </w:rPr>
            </w:pPr>
          </w:p>
        </w:tc>
        <w:tc>
          <w:tcPr>
            <w:tcW w:w="1690" w:type="dxa"/>
            <w:tcBorders>
              <w:top w:val="nil"/>
              <w:left w:val="single" w:sz="4" w:space="0" w:color="auto"/>
              <w:bottom w:val="nil"/>
              <w:right w:val="single" w:sz="4" w:space="0" w:color="auto"/>
            </w:tcBorders>
            <w:vAlign w:val="center"/>
          </w:tcPr>
          <w:p w14:paraId="485FF4EC" w14:textId="77777777" w:rsidR="00C74191" w:rsidRDefault="00C74191" w:rsidP="000B55D6">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43CE2A" w14:textId="77777777" w:rsidR="00C74191" w:rsidRDefault="00C74191" w:rsidP="000B55D6">
            <w:pPr>
              <w:pStyle w:val="TAC"/>
              <w:rPr>
                <w:rFonts w:eastAsiaTheme="minorEastAsia"/>
                <w:szCs w:val="18"/>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48DF39"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EA86FDC" w14:textId="77777777" w:rsidR="00C74191" w:rsidRDefault="00C74191" w:rsidP="000B55D6">
            <w:pPr>
              <w:pStyle w:val="TAC"/>
              <w:rPr>
                <w:rFonts w:eastAsiaTheme="minorEastAsia"/>
                <w:szCs w:val="18"/>
                <w:lang w:eastAsia="zh-CN"/>
              </w:rPr>
            </w:pPr>
          </w:p>
        </w:tc>
      </w:tr>
      <w:tr w:rsidR="00C74191" w14:paraId="3BECDD01" w14:textId="77777777" w:rsidTr="000B55D6">
        <w:trPr>
          <w:jc w:val="center"/>
        </w:trPr>
        <w:tc>
          <w:tcPr>
            <w:tcW w:w="1983" w:type="dxa"/>
            <w:tcBorders>
              <w:top w:val="nil"/>
              <w:left w:val="single" w:sz="4" w:space="0" w:color="auto"/>
              <w:bottom w:val="nil"/>
              <w:right w:val="single" w:sz="4" w:space="0" w:color="auto"/>
            </w:tcBorders>
            <w:vAlign w:val="center"/>
          </w:tcPr>
          <w:p w14:paraId="6A7C1FBB" w14:textId="77777777" w:rsidR="00C74191" w:rsidRDefault="00C74191" w:rsidP="000B55D6">
            <w:pPr>
              <w:pStyle w:val="TAC"/>
              <w:rPr>
                <w:rFonts w:eastAsiaTheme="minorEastAsia"/>
                <w:szCs w:val="18"/>
              </w:rPr>
            </w:pPr>
          </w:p>
        </w:tc>
        <w:tc>
          <w:tcPr>
            <w:tcW w:w="1690" w:type="dxa"/>
            <w:tcBorders>
              <w:top w:val="nil"/>
              <w:left w:val="single" w:sz="4" w:space="0" w:color="auto"/>
              <w:bottom w:val="nil"/>
              <w:right w:val="single" w:sz="4" w:space="0" w:color="auto"/>
            </w:tcBorders>
            <w:vAlign w:val="center"/>
          </w:tcPr>
          <w:p w14:paraId="36DA47B7" w14:textId="77777777" w:rsidR="00C74191" w:rsidRDefault="00C74191" w:rsidP="000B55D6">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FDF7D7" w14:textId="77777777" w:rsidR="00C74191" w:rsidRDefault="00C74191" w:rsidP="000B55D6">
            <w:pPr>
              <w:pStyle w:val="TAC"/>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19F46F" w14:textId="77777777" w:rsidR="00C74191" w:rsidRDefault="00C74191" w:rsidP="000B55D6">
            <w:pPr>
              <w:pStyle w:val="TAC"/>
              <w:rPr>
                <w:rFonts w:eastAsiaTheme="minorEastAsia"/>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vAlign w:val="center"/>
          </w:tcPr>
          <w:p w14:paraId="1EC30D95" w14:textId="77777777" w:rsidR="00C74191" w:rsidRDefault="00C74191" w:rsidP="000B55D6">
            <w:pPr>
              <w:pStyle w:val="TAC"/>
              <w:rPr>
                <w:rFonts w:eastAsiaTheme="minorEastAsia"/>
                <w:szCs w:val="18"/>
                <w:lang w:eastAsia="zh-CN"/>
              </w:rPr>
            </w:pPr>
            <w:r>
              <w:rPr>
                <w:rFonts w:cs="Arial"/>
                <w:szCs w:val="18"/>
              </w:rPr>
              <w:t>4 and 5</w:t>
            </w:r>
          </w:p>
        </w:tc>
      </w:tr>
      <w:tr w:rsidR="00C74191" w14:paraId="2EAF41EC"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8E73AF8" w14:textId="77777777" w:rsidR="00C74191" w:rsidRDefault="00C74191" w:rsidP="000B55D6">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29CDFA23" w14:textId="77777777" w:rsidR="00C74191" w:rsidRDefault="00C74191" w:rsidP="000B55D6">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01D379" w14:textId="77777777" w:rsidR="00C74191" w:rsidRDefault="00C74191" w:rsidP="000B55D6">
            <w:pPr>
              <w:pStyle w:val="TAC"/>
              <w:rPr>
                <w:rFonts w:eastAsiaTheme="minorEastAsia"/>
                <w:szCs w:val="18"/>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1AC318" w14:textId="77777777" w:rsidR="00C74191" w:rsidRDefault="00C74191" w:rsidP="000B55D6">
            <w:pPr>
              <w:pStyle w:val="TAC"/>
              <w:rPr>
                <w:rFonts w:eastAsiaTheme="minorEastAsia"/>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8BB260B" w14:textId="77777777" w:rsidR="00C74191" w:rsidRDefault="00C74191" w:rsidP="000B55D6">
            <w:pPr>
              <w:pStyle w:val="TAC"/>
              <w:rPr>
                <w:rFonts w:eastAsiaTheme="minorEastAsia"/>
                <w:szCs w:val="18"/>
                <w:lang w:eastAsia="zh-CN"/>
              </w:rPr>
            </w:pPr>
          </w:p>
        </w:tc>
      </w:tr>
      <w:tr w:rsidR="00C74191" w14:paraId="599A3330" w14:textId="77777777" w:rsidTr="000B55D6">
        <w:trPr>
          <w:jc w:val="center"/>
        </w:trPr>
        <w:tc>
          <w:tcPr>
            <w:tcW w:w="1983" w:type="dxa"/>
            <w:tcBorders>
              <w:left w:val="single" w:sz="4" w:space="0" w:color="auto"/>
              <w:bottom w:val="nil"/>
              <w:right w:val="single" w:sz="4" w:space="0" w:color="auto"/>
            </w:tcBorders>
            <w:vAlign w:val="center"/>
          </w:tcPr>
          <w:p w14:paraId="1480D0FB" w14:textId="77777777" w:rsidR="00C74191" w:rsidRDefault="00C74191" w:rsidP="000B55D6">
            <w:pPr>
              <w:pStyle w:val="TAC"/>
              <w:rPr>
                <w:rFonts w:eastAsiaTheme="minorEastAsia"/>
                <w:szCs w:val="18"/>
                <w:lang w:eastAsia="zh-CN"/>
              </w:rPr>
            </w:pPr>
            <w:r>
              <w:rPr>
                <w:rFonts w:eastAsiaTheme="minorEastAsia"/>
                <w:szCs w:val="18"/>
              </w:rPr>
              <w:t>CA_n7B-n28A</w:t>
            </w:r>
          </w:p>
        </w:tc>
        <w:tc>
          <w:tcPr>
            <w:tcW w:w="1690" w:type="dxa"/>
            <w:tcBorders>
              <w:left w:val="single" w:sz="4" w:space="0" w:color="auto"/>
              <w:bottom w:val="nil"/>
              <w:right w:val="single" w:sz="4" w:space="0" w:color="auto"/>
            </w:tcBorders>
            <w:vAlign w:val="center"/>
          </w:tcPr>
          <w:p w14:paraId="2CDDE349" w14:textId="77777777" w:rsidR="00C74191" w:rsidRDefault="00C74191" w:rsidP="000B55D6">
            <w:pPr>
              <w:pStyle w:val="TAC"/>
              <w:rPr>
                <w:rFonts w:eastAsiaTheme="minorEastAsia"/>
                <w:szCs w:val="18"/>
                <w:lang w:eastAsia="zh-CN"/>
              </w:rPr>
            </w:pPr>
            <w:r>
              <w:rPr>
                <w:rFonts w:eastAsiaTheme="minorEastAsia"/>
                <w:szCs w:val="18"/>
                <w:lang w:eastAsia="zh-CN"/>
              </w:rPr>
              <w:t>CA_n7A-n28A</w:t>
            </w:r>
          </w:p>
          <w:p w14:paraId="5765208A" w14:textId="77777777" w:rsidR="00C74191" w:rsidRDefault="00C74191" w:rsidP="000B55D6">
            <w:pPr>
              <w:pStyle w:val="TAC"/>
              <w:rPr>
                <w:rFonts w:eastAsiaTheme="minorEastAsia"/>
                <w:szCs w:val="18"/>
                <w:lang w:eastAsia="zh-CN"/>
              </w:rPr>
            </w:pPr>
            <w:r>
              <w:rPr>
                <w:rFonts w:eastAsiaTheme="minorEastAsia"/>
                <w:szCs w:val="18"/>
                <w:lang w:eastAsia="zh-CN"/>
              </w:rPr>
              <w:t>CA_n7B</w:t>
            </w:r>
          </w:p>
        </w:tc>
        <w:tc>
          <w:tcPr>
            <w:tcW w:w="730" w:type="dxa"/>
            <w:tcBorders>
              <w:left w:val="single" w:sz="4" w:space="0" w:color="auto"/>
              <w:bottom w:val="single" w:sz="4" w:space="0" w:color="auto"/>
              <w:right w:val="single" w:sz="4" w:space="0" w:color="auto"/>
            </w:tcBorders>
            <w:vAlign w:val="center"/>
          </w:tcPr>
          <w:p w14:paraId="5D9E30BD" w14:textId="77777777" w:rsidR="00C74191" w:rsidRDefault="00C74191" w:rsidP="000B55D6">
            <w:pPr>
              <w:pStyle w:val="TAC"/>
              <w:rPr>
                <w:rFonts w:eastAsiaTheme="minorEastAsia"/>
                <w:szCs w:val="18"/>
                <w:lang w:eastAsia="zh-CN"/>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C09E00" w14:textId="77777777" w:rsidR="00C74191" w:rsidRDefault="00C74191" w:rsidP="000B55D6">
            <w:pPr>
              <w:pStyle w:val="TAC"/>
              <w:rPr>
                <w:rFonts w:eastAsiaTheme="minorEastAsia"/>
                <w:lang w:eastAsia="zh-CN"/>
              </w:rPr>
            </w:pPr>
            <w:r>
              <w:rPr>
                <w:rFonts w:eastAsiaTheme="minorEastAsia"/>
                <w:lang w:eastAsia="zh-CN" w:bidi="ar"/>
              </w:rPr>
              <w:t>CA_n7B_BCS0</w:t>
            </w:r>
          </w:p>
        </w:tc>
        <w:tc>
          <w:tcPr>
            <w:tcW w:w="1360" w:type="dxa"/>
            <w:tcBorders>
              <w:left w:val="single" w:sz="4" w:space="0" w:color="auto"/>
              <w:bottom w:val="nil"/>
              <w:right w:val="single" w:sz="4" w:space="0" w:color="auto"/>
            </w:tcBorders>
            <w:vAlign w:val="center"/>
          </w:tcPr>
          <w:p w14:paraId="307A2996" w14:textId="77777777" w:rsidR="00C74191" w:rsidRDefault="00C74191" w:rsidP="000B55D6">
            <w:pPr>
              <w:pStyle w:val="TAC"/>
              <w:rPr>
                <w:rFonts w:eastAsiaTheme="minorEastAsia"/>
                <w:szCs w:val="18"/>
                <w:lang w:eastAsia="zh-CN"/>
              </w:rPr>
            </w:pPr>
            <w:r>
              <w:rPr>
                <w:rFonts w:eastAsiaTheme="minorEastAsia" w:hint="eastAsia"/>
                <w:szCs w:val="18"/>
                <w:lang w:eastAsia="zh-CN"/>
              </w:rPr>
              <w:t>0</w:t>
            </w:r>
          </w:p>
        </w:tc>
      </w:tr>
      <w:tr w:rsidR="00C74191" w14:paraId="52FB24E2"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BAA8E29"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1C6694" w14:textId="77777777" w:rsidR="00C74191" w:rsidRDefault="00C74191" w:rsidP="000B55D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19811A2" w14:textId="77777777" w:rsidR="00C74191" w:rsidRDefault="00C74191" w:rsidP="000B55D6">
            <w:pPr>
              <w:pStyle w:val="TAC"/>
              <w:rPr>
                <w:rFonts w:eastAsiaTheme="minorEastAsia"/>
                <w:szCs w:val="18"/>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E953D7"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F42065E" w14:textId="77777777" w:rsidR="00C74191" w:rsidRDefault="00C74191" w:rsidP="000B55D6">
            <w:pPr>
              <w:pStyle w:val="TAC"/>
              <w:rPr>
                <w:rFonts w:eastAsiaTheme="minorEastAsia"/>
                <w:szCs w:val="18"/>
                <w:lang w:eastAsia="zh-CN"/>
              </w:rPr>
            </w:pPr>
          </w:p>
        </w:tc>
      </w:tr>
      <w:tr w:rsidR="00C74191" w14:paraId="0D3ED072" w14:textId="77777777" w:rsidTr="000B55D6">
        <w:trPr>
          <w:jc w:val="center"/>
        </w:trPr>
        <w:tc>
          <w:tcPr>
            <w:tcW w:w="1983" w:type="dxa"/>
            <w:tcBorders>
              <w:top w:val="nil"/>
              <w:left w:val="single" w:sz="4" w:space="0" w:color="auto"/>
              <w:bottom w:val="nil"/>
              <w:right w:val="single" w:sz="4" w:space="0" w:color="auto"/>
            </w:tcBorders>
            <w:vAlign w:val="center"/>
          </w:tcPr>
          <w:p w14:paraId="07C2CFB1" w14:textId="77777777" w:rsidR="00C74191" w:rsidRDefault="00C74191" w:rsidP="000B55D6">
            <w:pPr>
              <w:pStyle w:val="TAC"/>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57A667C1" w14:textId="77777777" w:rsidR="00C74191" w:rsidRDefault="00C74191" w:rsidP="000B55D6">
            <w:pPr>
              <w:pStyle w:val="TAC"/>
              <w:rPr>
                <w:rFonts w:eastAsiaTheme="minorEastAsia"/>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5E748A2" w14:textId="77777777" w:rsidR="00C74191" w:rsidRDefault="00C74191" w:rsidP="000B55D6">
            <w:pPr>
              <w:pStyle w:val="TAC"/>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DA2972" w14:textId="77777777" w:rsidR="00C74191" w:rsidRDefault="00C74191" w:rsidP="000B55D6">
            <w:pPr>
              <w:pStyle w:val="TAC"/>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3074D5E7" w14:textId="77777777" w:rsidR="00C74191" w:rsidRDefault="00C74191" w:rsidP="000B55D6">
            <w:pPr>
              <w:pStyle w:val="TAC"/>
              <w:rPr>
                <w:rFonts w:eastAsiaTheme="minorEastAsia"/>
                <w:szCs w:val="18"/>
                <w:lang w:eastAsia="zh-CN"/>
              </w:rPr>
            </w:pPr>
            <w:r>
              <w:rPr>
                <w:rFonts w:cs="Arial"/>
                <w:szCs w:val="18"/>
              </w:rPr>
              <w:t>4 and 5</w:t>
            </w:r>
          </w:p>
        </w:tc>
      </w:tr>
      <w:tr w:rsidR="00C74191" w14:paraId="5DDE820B"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3DCF4A81"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6A0D54" w14:textId="77777777" w:rsidR="00C74191" w:rsidRDefault="00C74191" w:rsidP="000B55D6">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38E40E3" w14:textId="77777777" w:rsidR="00C74191" w:rsidRDefault="00C74191" w:rsidP="000B55D6">
            <w:pPr>
              <w:pStyle w:val="TAC"/>
              <w:rPr>
                <w:rFonts w:eastAsiaTheme="minorEastAsia"/>
                <w:szCs w:val="18"/>
                <w:lang w:eastAsia="zh-CN"/>
              </w:rPr>
            </w:pPr>
            <w:r>
              <w:rPr>
                <w:rFonts w:eastAsiaTheme="minorEastAsia"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5BF120" w14:textId="77777777" w:rsidR="00C74191" w:rsidRDefault="00C74191" w:rsidP="000B55D6">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93E15FD" w14:textId="77777777" w:rsidR="00C74191" w:rsidRDefault="00C74191" w:rsidP="000B55D6">
            <w:pPr>
              <w:pStyle w:val="TAC"/>
              <w:rPr>
                <w:rFonts w:eastAsiaTheme="minorEastAsia"/>
                <w:szCs w:val="18"/>
                <w:lang w:eastAsia="zh-CN"/>
              </w:rPr>
            </w:pPr>
          </w:p>
        </w:tc>
      </w:tr>
      <w:tr w:rsidR="00C74191" w14:paraId="6DA4E133"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3C2FD901" w14:textId="77777777" w:rsidR="00C74191" w:rsidRDefault="00C74191" w:rsidP="000B55D6">
            <w:pPr>
              <w:pStyle w:val="TAC"/>
              <w:rPr>
                <w:rFonts w:eastAsiaTheme="minorEastAsia"/>
                <w:lang w:eastAsia="zh-CN"/>
              </w:rPr>
            </w:pPr>
            <w:r>
              <w:rPr>
                <w:rFonts w:eastAsiaTheme="minorEastAsia"/>
              </w:rPr>
              <w:t>CA_n7A-n40A</w:t>
            </w:r>
          </w:p>
        </w:tc>
        <w:tc>
          <w:tcPr>
            <w:tcW w:w="1690" w:type="dxa"/>
            <w:tcBorders>
              <w:top w:val="single" w:sz="4" w:space="0" w:color="auto"/>
              <w:left w:val="single" w:sz="4" w:space="0" w:color="auto"/>
              <w:bottom w:val="nil"/>
              <w:right w:val="single" w:sz="4" w:space="0" w:color="auto"/>
            </w:tcBorders>
            <w:vAlign w:val="center"/>
          </w:tcPr>
          <w:p w14:paraId="12A4E29E" w14:textId="77777777" w:rsidR="00C74191" w:rsidRDefault="00C74191" w:rsidP="000B55D6">
            <w:pPr>
              <w:pStyle w:val="TAC"/>
              <w:rPr>
                <w:rFonts w:eastAsiaTheme="minorEastAsia"/>
                <w:lang w:eastAsia="zh-CN"/>
              </w:rPr>
            </w:pPr>
            <w:r>
              <w:rPr>
                <w:rFonts w:eastAsiaTheme="minorEastAsia"/>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A968669" w14:textId="77777777" w:rsidR="00C74191" w:rsidRDefault="00C74191" w:rsidP="000B55D6">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AF6121" w14:textId="77777777" w:rsidR="00C74191" w:rsidRDefault="00C74191" w:rsidP="000B55D6">
            <w:pPr>
              <w:pStyle w:val="TAC"/>
              <w:rPr>
                <w:rFonts w:eastAsiaTheme="minorEastAsia"/>
                <w:lang w:eastAsia="zh-CN"/>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rPr>
              <w:t>40</w:t>
            </w:r>
            <w:r>
              <w:rPr>
                <w:rFonts w:eastAsiaTheme="minorEastAsia" w:hint="eastAsia"/>
                <w:lang w:eastAsia="zh-CN"/>
              </w:rPr>
              <w:t xml:space="preserve">, </w:t>
            </w:r>
            <w:r>
              <w:rPr>
                <w:rFonts w:eastAsiaTheme="minorEastAsia"/>
              </w:rPr>
              <w:t>50</w:t>
            </w:r>
          </w:p>
        </w:tc>
        <w:tc>
          <w:tcPr>
            <w:tcW w:w="1360" w:type="dxa"/>
            <w:tcBorders>
              <w:top w:val="single" w:sz="4" w:space="0" w:color="auto"/>
              <w:left w:val="single" w:sz="4" w:space="0" w:color="auto"/>
              <w:bottom w:val="nil"/>
              <w:right w:val="single" w:sz="4" w:space="0" w:color="auto"/>
            </w:tcBorders>
            <w:vAlign w:val="center"/>
          </w:tcPr>
          <w:p w14:paraId="722E19E9" w14:textId="77777777" w:rsidR="00C74191" w:rsidRDefault="00C74191" w:rsidP="000B55D6">
            <w:pPr>
              <w:pStyle w:val="TAC"/>
              <w:rPr>
                <w:rFonts w:eastAsiaTheme="minorEastAsia"/>
                <w:lang w:eastAsia="zh-CN"/>
              </w:rPr>
            </w:pPr>
            <w:r>
              <w:rPr>
                <w:rFonts w:eastAsiaTheme="minorEastAsia"/>
              </w:rPr>
              <w:t>0</w:t>
            </w:r>
          </w:p>
        </w:tc>
      </w:tr>
      <w:tr w:rsidR="00C74191" w14:paraId="3BD3B272" w14:textId="77777777" w:rsidTr="000B55D6">
        <w:trPr>
          <w:jc w:val="center"/>
        </w:trPr>
        <w:tc>
          <w:tcPr>
            <w:tcW w:w="1983" w:type="dxa"/>
            <w:tcBorders>
              <w:top w:val="nil"/>
              <w:left w:val="single" w:sz="4" w:space="0" w:color="auto"/>
              <w:bottom w:val="nil"/>
              <w:right w:val="single" w:sz="4" w:space="0" w:color="auto"/>
            </w:tcBorders>
            <w:vAlign w:val="center"/>
          </w:tcPr>
          <w:p w14:paraId="69604E8C"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B235CA"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65390" w14:textId="77777777" w:rsidR="00C74191" w:rsidRDefault="00C74191" w:rsidP="000B55D6">
            <w:pPr>
              <w:pStyle w:val="TAC"/>
              <w:rPr>
                <w:rFonts w:eastAsiaTheme="minorEastAsia" w:cs="Arial"/>
                <w:szCs w:val="18"/>
                <w:lang w:eastAsia="zh-CN"/>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80723D" w14:textId="77777777" w:rsidR="00C74191" w:rsidRDefault="00C74191" w:rsidP="000B55D6">
            <w:pPr>
              <w:pStyle w:val="TAC"/>
              <w:rPr>
                <w:rFonts w:eastAsiaTheme="minorEastAsia"/>
                <w:lang w:eastAsia="zh-CN"/>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rPr>
              <w:t>40</w:t>
            </w:r>
            <w:r>
              <w:rPr>
                <w:rFonts w:eastAsiaTheme="minorEastAsia" w:hint="eastAsia"/>
                <w:lang w:eastAsia="zh-CN"/>
              </w:rPr>
              <w:t xml:space="preserve">, </w:t>
            </w:r>
            <w:r>
              <w:rPr>
                <w:rFonts w:eastAsiaTheme="minorEastAsia"/>
              </w:rPr>
              <w:t>50</w:t>
            </w:r>
            <w:r>
              <w:rPr>
                <w:rFonts w:eastAsiaTheme="minorEastAsia" w:hint="eastAsia"/>
                <w:lang w:eastAsia="zh-CN"/>
              </w:rPr>
              <w:t xml:space="preserve">, </w:t>
            </w:r>
            <w:r>
              <w:rPr>
                <w:rFonts w:eastAsiaTheme="minorEastAsia"/>
              </w:rPr>
              <w:t>60</w:t>
            </w:r>
            <w:r>
              <w:rPr>
                <w:rFonts w:eastAsiaTheme="minorEastAsia" w:hint="eastAsia"/>
                <w:lang w:eastAsia="zh-CN"/>
              </w:rPr>
              <w:t xml:space="preserve">, </w:t>
            </w:r>
            <w:r>
              <w:rPr>
                <w:rFonts w:eastAsiaTheme="minorEastAsia"/>
              </w:rPr>
              <w:t>70</w:t>
            </w:r>
            <w:r>
              <w:rPr>
                <w:rFonts w:eastAsiaTheme="minorEastAsia" w:hint="eastAsia"/>
                <w:lang w:eastAsia="zh-CN"/>
              </w:rPr>
              <w:t xml:space="preserve">, </w:t>
            </w:r>
            <w:r>
              <w:rPr>
                <w:rFonts w:eastAsiaTheme="minorEastAsia"/>
              </w:rPr>
              <w:t>80</w:t>
            </w:r>
            <w:r>
              <w:rPr>
                <w:rFonts w:eastAsiaTheme="minorEastAsia" w:hint="eastAsia"/>
                <w:lang w:eastAsia="zh-CN"/>
              </w:rPr>
              <w:t xml:space="preserve">, </w:t>
            </w:r>
            <w:r>
              <w:rPr>
                <w:rFonts w:eastAsiaTheme="minorEastAsia"/>
              </w:rPr>
              <w:t>90</w:t>
            </w:r>
            <w:r>
              <w:rPr>
                <w:rFonts w:eastAsiaTheme="minorEastAsia" w:hint="eastAsia"/>
                <w:lang w:eastAsia="zh-CN"/>
              </w:rPr>
              <w:t xml:space="preserve">, </w:t>
            </w:r>
            <w:r>
              <w:rPr>
                <w:rFonts w:eastAsiaTheme="minorEastAsia"/>
              </w:rPr>
              <w:t>100</w:t>
            </w:r>
          </w:p>
        </w:tc>
        <w:tc>
          <w:tcPr>
            <w:tcW w:w="1360" w:type="dxa"/>
            <w:tcBorders>
              <w:top w:val="nil"/>
              <w:left w:val="single" w:sz="4" w:space="0" w:color="auto"/>
              <w:bottom w:val="single" w:sz="4" w:space="0" w:color="auto"/>
              <w:right w:val="single" w:sz="4" w:space="0" w:color="auto"/>
            </w:tcBorders>
            <w:vAlign w:val="center"/>
          </w:tcPr>
          <w:p w14:paraId="6EAB471A" w14:textId="77777777" w:rsidR="00C74191" w:rsidRDefault="00C74191" w:rsidP="000B55D6">
            <w:pPr>
              <w:pStyle w:val="TAC"/>
              <w:rPr>
                <w:rFonts w:eastAsiaTheme="minorEastAsia" w:cs="Arial"/>
                <w:szCs w:val="18"/>
                <w:lang w:eastAsia="zh-CN"/>
              </w:rPr>
            </w:pPr>
          </w:p>
        </w:tc>
      </w:tr>
      <w:tr w:rsidR="00C74191" w14:paraId="51E2E46D" w14:textId="77777777" w:rsidTr="000B55D6">
        <w:trPr>
          <w:jc w:val="center"/>
        </w:trPr>
        <w:tc>
          <w:tcPr>
            <w:tcW w:w="1983" w:type="dxa"/>
            <w:tcBorders>
              <w:top w:val="nil"/>
              <w:left w:val="single" w:sz="4" w:space="0" w:color="auto"/>
              <w:bottom w:val="nil"/>
              <w:right w:val="single" w:sz="4" w:space="0" w:color="auto"/>
            </w:tcBorders>
            <w:vAlign w:val="center"/>
          </w:tcPr>
          <w:p w14:paraId="43719EF3"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8EB9A74"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14D9B" w14:textId="77777777" w:rsidR="00C74191" w:rsidRDefault="00C74191" w:rsidP="000B55D6">
            <w:pPr>
              <w:pStyle w:val="TAC"/>
              <w:rPr>
                <w:rFonts w:eastAsiaTheme="minorEastAsia" w:cs="Arial"/>
                <w:szCs w:val="18"/>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5AD15B" w14:textId="77777777" w:rsidR="00C74191" w:rsidRDefault="00C74191" w:rsidP="000B55D6">
            <w:pPr>
              <w:pStyle w:val="TAC"/>
              <w:rPr>
                <w:rFonts w:eastAsiaTheme="minorEastAsia"/>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3D1E63AE" w14:textId="77777777" w:rsidR="00C74191" w:rsidRDefault="00C74191" w:rsidP="000B55D6">
            <w:pPr>
              <w:pStyle w:val="TAC"/>
              <w:rPr>
                <w:rFonts w:eastAsiaTheme="minorEastAsia" w:cs="Arial"/>
                <w:szCs w:val="18"/>
                <w:lang w:eastAsia="zh-CN"/>
              </w:rPr>
            </w:pPr>
            <w:r>
              <w:rPr>
                <w:rFonts w:cs="Arial"/>
                <w:szCs w:val="18"/>
              </w:rPr>
              <w:t>4 and 5</w:t>
            </w:r>
          </w:p>
        </w:tc>
      </w:tr>
      <w:tr w:rsidR="00C74191" w14:paraId="426E9E4A"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861F7C0"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16A4589"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A68DE" w14:textId="77777777" w:rsidR="00C74191" w:rsidRDefault="00C74191" w:rsidP="000B55D6">
            <w:pPr>
              <w:pStyle w:val="TAC"/>
              <w:rPr>
                <w:rFonts w:eastAsiaTheme="minorEastAsia" w:cs="Arial"/>
                <w:szCs w:val="18"/>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95ED28" w14:textId="77777777" w:rsidR="00C74191" w:rsidRDefault="00C74191" w:rsidP="000B55D6">
            <w:pPr>
              <w:pStyle w:val="TAC"/>
              <w:rPr>
                <w:rFonts w:eastAsiaTheme="minorEastAsia"/>
              </w:rPr>
            </w:pPr>
            <w:r>
              <w:rPr>
                <w:rFonts w:cs="Arial"/>
                <w:kern w:val="2"/>
                <w:szCs w:val="18"/>
                <w:lang w:val="en-US" w:eastAsia="zh-CN"/>
              </w:rPr>
              <w:t>n40 channel bandwidths in Table 5.3.5-1</w:t>
            </w:r>
          </w:p>
        </w:tc>
        <w:tc>
          <w:tcPr>
            <w:tcW w:w="1360" w:type="dxa"/>
            <w:tcBorders>
              <w:top w:val="nil"/>
              <w:left w:val="single" w:sz="4" w:space="0" w:color="auto"/>
              <w:bottom w:val="single" w:sz="4" w:space="0" w:color="auto"/>
              <w:right w:val="single" w:sz="4" w:space="0" w:color="auto"/>
            </w:tcBorders>
            <w:vAlign w:val="center"/>
          </w:tcPr>
          <w:p w14:paraId="03B7EF93" w14:textId="77777777" w:rsidR="00C74191" w:rsidRDefault="00C74191" w:rsidP="000B55D6">
            <w:pPr>
              <w:pStyle w:val="TAC"/>
              <w:rPr>
                <w:rFonts w:eastAsiaTheme="minorEastAsia" w:cs="Arial"/>
                <w:szCs w:val="18"/>
                <w:lang w:eastAsia="zh-CN"/>
              </w:rPr>
            </w:pPr>
          </w:p>
        </w:tc>
      </w:tr>
      <w:tr w:rsidR="00C74191" w14:paraId="488B150B"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28BB4617" w14:textId="77777777" w:rsidR="00C74191" w:rsidRDefault="00C74191" w:rsidP="000B55D6">
            <w:pPr>
              <w:pStyle w:val="TAC"/>
              <w:rPr>
                <w:rFonts w:eastAsiaTheme="minorEastAsia"/>
                <w:lang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vAlign w:val="center"/>
          </w:tcPr>
          <w:p w14:paraId="337CA597" w14:textId="77777777" w:rsidR="00C74191" w:rsidRDefault="00C74191" w:rsidP="000B55D6">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FE96566" w14:textId="77777777" w:rsidR="00C74191" w:rsidRDefault="00C74191" w:rsidP="000B55D6">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E3E833" w14:textId="77777777" w:rsidR="00C74191" w:rsidRDefault="00C74191" w:rsidP="000B55D6">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D4FC6D2"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0F1082A9"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1AB32E06"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6F96CA7"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A1FA8" w14:textId="77777777" w:rsidR="00C74191" w:rsidRDefault="00C74191" w:rsidP="000B55D6">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2D3378" w14:textId="77777777" w:rsidR="00C74191" w:rsidRDefault="00C74191" w:rsidP="000B55D6">
            <w:pPr>
              <w:pStyle w:val="TAC"/>
              <w:rPr>
                <w:rFonts w:eastAsiaTheme="minorEastAsia"/>
                <w:lang w:eastAsia="zh-CN"/>
              </w:rPr>
            </w:pPr>
            <w:r>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31C485B" w14:textId="77777777" w:rsidR="00C74191" w:rsidRDefault="00C74191" w:rsidP="000B55D6">
            <w:pPr>
              <w:pStyle w:val="TAC"/>
              <w:rPr>
                <w:rFonts w:eastAsiaTheme="minorEastAsia"/>
                <w:lang w:eastAsia="zh-CN"/>
              </w:rPr>
            </w:pPr>
          </w:p>
        </w:tc>
      </w:tr>
      <w:tr w:rsidR="00C74191" w14:paraId="65E6BBDC"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07713855" w14:textId="77777777" w:rsidR="00C74191" w:rsidRDefault="00C74191" w:rsidP="000B55D6">
            <w:pPr>
              <w:pStyle w:val="TAC"/>
              <w:rPr>
                <w:rFonts w:eastAsiaTheme="minorEastAsia"/>
                <w:lang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vAlign w:val="center"/>
          </w:tcPr>
          <w:p w14:paraId="1D8ACB6E" w14:textId="77777777" w:rsidR="00C74191" w:rsidRDefault="00C74191" w:rsidP="000B55D6">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0AAF76D" w14:textId="77777777" w:rsidR="00C74191" w:rsidRDefault="00C74191" w:rsidP="000B55D6">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E300D7" w14:textId="77777777" w:rsidR="00C74191" w:rsidRDefault="00C74191" w:rsidP="000B55D6">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4A415D7"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17243401"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5FC1D032"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95CEFDF"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6B1274" w14:textId="77777777" w:rsidR="00C74191" w:rsidRDefault="00C74191" w:rsidP="000B55D6">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AFE12E" w14:textId="77777777" w:rsidR="00C74191" w:rsidRDefault="00C74191" w:rsidP="000B55D6">
            <w:pPr>
              <w:pStyle w:val="TAC"/>
              <w:rPr>
                <w:rFonts w:eastAsiaTheme="minorEastAsia"/>
                <w:lang w:eastAsia="zh-CN"/>
              </w:rPr>
            </w:pPr>
            <w:r>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595E710F" w14:textId="77777777" w:rsidR="00C74191" w:rsidRDefault="00C74191" w:rsidP="000B55D6">
            <w:pPr>
              <w:pStyle w:val="TAC"/>
              <w:rPr>
                <w:rFonts w:eastAsiaTheme="minorEastAsia"/>
                <w:lang w:eastAsia="zh-CN"/>
              </w:rPr>
            </w:pPr>
          </w:p>
        </w:tc>
      </w:tr>
      <w:tr w:rsidR="00C74191" w14:paraId="25BE41BD"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62EBBEE3" w14:textId="77777777" w:rsidR="00C74191" w:rsidRDefault="00C74191" w:rsidP="000B55D6">
            <w:pPr>
              <w:pStyle w:val="TAC"/>
              <w:rPr>
                <w:rFonts w:eastAsiaTheme="minorEastAsia"/>
                <w:lang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vAlign w:val="center"/>
          </w:tcPr>
          <w:p w14:paraId="0906F0F8" w14:textId="77777777" w:rsidR="00C74191" w:rsidRDefault="00C74191" w:rsidP="000B55D6">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572026" w14:textId="77777777" w:rsidR="00C74191" w:rsidRDefault="00C74191" w:rsidP="000B55D6">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794BA4" w14:textId="77777777" w:rsidR="00C74191" w:rsidRDefault="00C74191" w:rsidP="000B55D6">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7579364"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4C62BADE"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EECC468"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C378DF8"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E21CE" w14:textId="77777777" w:rsidR="00C74191" w:rsidRDefault="00C74191" w:rsidP="000B55D6">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73DD50" w14:textId="77777777" w:rsidR="00C74191" w:rsidRDefault="00C74191" w:rsidP="000B55D6">
            <w:pPr>
              <w:pStyle w:val="TAC"/>
              <w:rPr>
                <w:rFonts w:eastAsiaTheme="minorEastAsia"/>
                <w:lang w:eastAsia="zh-CN"/>
              </w:rPr>
            </w:pPr>
            <w:r>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41FE1B1B" w14:textId="77777777" w:rsidR="00C74191" w:rsidRDefault="00C74191" w:rsidP="000B55D6">
            <w:pPr>
              <w:pStyle w:val="TAC"/>
              <w:rPr>
                <w:rFonts w:eastAsiaTheme="minorEastAsia"/>
                <w:lang w:eastAsia="zh-CN"/>
              </w:rPr>
            </w:pPr>
          </w:p>
        </w:tc>
      </w:tr>
      <w:tr w:rsidR="00C74191" w14:paraId="1CA6D5B6"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02A7AB3F" w14:textId="77777777" w:rsidR="00C74191" w:rsidRDefault="00C74191" w:rsidP="000B55D6">
            <w:pPr>
              <w:pStyle w:val="TAC"/>
              <w:rPr>
                <w:rFonts w:eastAsiaTheme="minorEastAsia"/>
                <w:lang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vAlign w:val="center"/>
          </w:tcPr>
          <w:p w14:paraId="75614622" w14:textId="77777777" w:rsidR="00C74191" w:rsidRDefault="00C74191" w:rsidP="000B55D6">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FCC73AD" w14:textId="77777777" w:rsidR="00C74191" w:rsidRDefault="00C74191" w:rsidP="000B55D6">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7E7EDA" w14:textId="77777777" w:rsidR="00C74191" w:rsidRDefault="00C74191" w:rsidP="000B55D6">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CD54436"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7AA42332"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476177F7"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1441833"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10B5C" w14:textId="77777777" w:rsidR="00C74191" w:rsidRDefault="00C74191" w:rsidP="000B55D6">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FD900F" w14:textId="77777777" w:rsidR="00C74191" w:rsidRDefault="00C74191" w:rsidP="000B55D6">
            <w:pPr>
              <w:pStyle w:val="TAC"/>
              <w:rPr>
                <w:rFonts w:eastAsiaTheme="minorEastAsia"/>
                <w:lang w:eastAsia="zh-CN"/>
              </w:rPr>
            </w:pPr>
            <w:r>
              <w:rPr>
                <w:rFonts w:eastAsiaTheme="minorEastAsia"/>
                <w:lang w:eastAsia="zh-CN"/>
              </w:rPr>
              <w:t>CA_n46(2</w:t>
            </w:r>
            <w:proofErr w:type="gramStart"/>
            <w:r>
              <w:rPr>
                <w:rFonts w:eastAsiaTheme="minorEastAsia"/>
                <w:lang w:eastAsia="zh-CN"/>
              </w:rPr>
              <w:t>A)_</w:t>
            </w:r>
            <w:proofErr w:type="gramEnd"/>
            <w:r>
              <w:rPr>
                <w:rFonts w:eastAsiaTheme="minorEastAsia"/>
                <w:lang w:eastAsia="zh-CN"/>
              </w:rPr>
              <w:t>BCS0</w:t>
            </w:r>
          </w:p>
        </w:tc>
        <w:tc>
          <w:tcPr>
            <w:tcW w:w="1360" w:type="dxa"/>
            <w:tcBorders>
              <w:top w:val="nil"/>
              <w:left w:val="single" w:sz="4" w:space="0" w:color="auto"/>
              <w:bottom w:val="single" w:sz="4" w:space="0" w:color="auto"/>
              <w:right w:val="single" w:sz="4" w:space="0" w:color="auto"/>
            </w:tcBorders>
            <w:vAlign w:val="center"/>
          </w:tcPr>
          <w:p w14:paraId="178C40F1" w14:textId="77777777" w:rsidR="00C74191" w:rsidRDefault="00C74191" w:rsidP="000B55D6">
            <w:pPr>
              <w:pStyle w:val="TAC"/>
              <w:rPr>
                <w:rFonts w:eastAsiaTheme="minorEastAsia"/>
                <w:lang w:eastAsia="zh-CN"/>
              </w:rPr>
            </w:pPr>
          </w:p>
        </w:tc>
      </w:tr>
      <w:tr w:rsidR="00C74191" w14:paraId="016AAA98"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05E71BDB" w14:textId="77777777" w:rsidR="00C74191" w:rsidRDefault="00C74191" w:rsidP="000B55D6">
            <w:pPr>
              <w:pStyle w:val="TAC"/>
              <w:rPr>
                <w:rFonts w:eastAsiaTheme="minorEastAsia"/>
              </w:rPr>
            </w:pPr>
            <w:r>
              <w:rPr>
                <w:rFonts w:eastAsiaTheme="minorEastAsia" w:hint="eastAsia"/>
                <w:lang w:eastAsia="zh-CN"/>
              </w:rPr>
              <w:t>CA_n7A-n66A</w:t>
            </w:r>
          </w:p>
        </w:tc>
        <w:tc>
          <w:tcPr>
            <w:tcW w:w="1690" w:type="dxa"/>
            <w:tcBorders>
              <w:top w:val="single" w:sz="4" w:space="0" w:color="auto"/>
              <w:left w:val="single" w:sz="4" w:space="0" w:color="auto"/>
              <w:bottom w:val="nil"/>
              <w:right w:val="single" w:sz="4" w:space="0" w:color="auto"/>
            </w:tcBorders>
            <w:vAlign w:val="center"/>
          </w:tcPr>
          <w:p w14:paraId="0E2464F9" w14:textId="77777777" w:rsidR="00C74191" w:rsidRDefault="00C74191" w:rsidP="000B55D6">
            <w:pPr>
              <w:pStyle w:val="TAC"/>
              <w:rPr>
                <w:rFonts w:eastAsiaTheme="minorEastAsia"/>
              </w:rPr>
            </w:pPr>
            <w:r>
              <w:rPr>
                <w:rFonts w:eastAsiaTheme="minorEastAsia"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54251B7" w14:textId="77777777" w:rsidR="00C74191" w:rsidRDefault="00C74191" w:rsidP="000B55D6">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45A83A"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753B59B"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78A23A69" w14:textId="77777777" w:rsidTr="000B55D6">
        <w:trPr>
          <w:jc w:val="center"/>
        </w:trPr>
        <w:tc>
          <w:tcPr>
            <w:tcW w:w="1983" w:type="dxa"/>
            <w:tcBorders>
              <w:top w:val="nil"/>
              <w:left w:val="single" w:sz="4" w:space="0" w:color="auto"/>
              <w:bottom w:val="nil"/>
              <w:right w:val="single" w:sz="4" w:space="0" w:color="auto"/>
            </w:tcBorders>
            <w:vAlign w:val="center"/>
          </w:tcPr>
          <w:p w14:paraId="741F2DEE"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B3203D0"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C92DC8" w14:textId="77777777" w:rsidR="00C74191" w:rsidRDefault="00C74191" w:rsidP="000B55D6">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EE4F29" w14:textId="77777777" w:rsidR="00C74191" w:rsidRDefault="00C74191" w:rsidP="000B55D6">
            <w:pPr>
              <w:pStyle w:val="TAC"/>
              <w:rPr>
                <w:rFonts w:eastAsiaTheme="minorEastAsia"/>
                <w:lang w:eastAsia="zh-CN"/>
              </w:rPr>
            </w:pPr>
            <w:r>
              <w:rPr>
                <w:rFonts w:eastAsiaTheme="minorEastAsia"/>
                <w:lang w:eastAsia="zh-CN" w:bidi="ar"/>
              </w:rPr>
              <w:t>10, 15, 20, 40</w:t>
            </w:r>
          </w:p>
        </w:tc>
        <w:tc>
          <w:tcPr>
            <w:tcW w:w="1360" w:type="dxa"/>
            <w:tcBorders>
              <w:top w:val="nil"/>
              <w:left w:val="single" w:sz="4" w:space="0" w:color="auto"/>
              <w:bottom w:val="single" w:sz="4" w:space="0" w:color="auto"/>
              <w:right w:val="single" w:sz="4" w:space="0" w:color="auto"/>
            </w:tcBorders>
            <w:vAlign w:val="center"/>
          </w:tcPr>
          <w:p w14:paraId="495FBB53" w14:textId="77777777" w:rsidR="00C74191" w:rsidRDefault="00C74191" w:rsidP="000B55D6">
            <w:pPr>
              <w:pStyle w:val="TAC"/>
              <w:rPr>
                <w:rFonts w:eastAsiaTheme="minorEastAsia"/>
                <w:lang w:eastAsia="zh-CN"/>
              </w:rPr>
            </w:pPr>
          </w:p>
        </w:tc>
      </w:tr>
      <w:tr w:rsidR="00C74191" w14:paraId="1BD179AE" w14:textId="77777777" w:rsidTr="000B55D6">
        <w:trPr>
          <w:jc w:val="center"/>
        </w:trPr>
        <w:tc>
          <w:tcPr>
            <w:tcW w:w="1983" w:type="dxa"/>
            <w:tcBorders>
              <w:top w:val="nil"/>
              <w:left w:val="single" w:sz="4" w:space="0" w:color="auto"/>
              <w:bottom w:val="nil"/>
              <w:right w:val="single" w:sz="4" w:space="0" w:color="auto"/>
            </w:tcBorders>
            <w:vAlign w:val="center"/>
          </w:tcPr>
          <w:p w14:paraId="02A7D77E"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C02AE4C"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E59C4A" w14:textId="77777777" w:rsidR="00C74191" w:rsidRDefault="00C74191" w:rsidP="000B55D6">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A9850C" w14:textId="77777777" w:rsidR="00C74191" w:rsidRDefault="00C74191" w:rsidP="000B55D6">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nil"/>
              <w:right w:val="single" w:sz="4" w:space="0" w:color="auto"/>
            </w:tcBorders>
            <w:vAlign w:val="center"/>
          </w:tcPr>
          <w:p w14:paraId="4E61DFBF" w14:textId="77777777" w:rsidR="00C74191" w:rsidRDefault="00C74191" w:rsidP="000B55D6">
            <w:pPr>
              <w:pStyle w:val="TAC"/>
              <w:rPr>
                <w:rFonts w:eastAsiaTheme="minorEastAsia"/>
                <w:lang w:eastAsia="zh-CN"/>
              </w:rPr>
            </w:pPr>
            <w:r>
              <w:rPr>
                <w:rFonts w:eastAsiaTheme="minorEastAsia" w:hint="eastAsia"/>
                <w:lang w:eastAsia="zh-CN"/>
              </w:rPr>
              <w:t>1</w:t>
            </w:r>
          </w:p>
        </w:tc>
      </w:tr>
      <w:tr w:rsidR="00C74191" w14:paraId="050A3CF5" w14:textId="77777777" w:rsidTr="000B55D6">
        <w:trPr>
          <w:jc w:val="center"/>
        </w:trPr>
        <w:tc>
          <w:tcPr>
            <w:tcW w:w="1983" w:type="dxa"/>
            <w:tcBorders>
              <w:top w:val="nil"/>
              <w:left w:val="single" w:sz="4" w:space="0" w:color="auto"/>
              <w:bottom w:val="nil"/>
              <w:right w:val="single" w:sz="4" w:space="0" w:color="auto"/>
            </w:tcBorders>
            <w:vAlign w:val="center"/>
          </w:tcPr>
          <w:p w14:paraId="4E35D324"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1F1D822"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5FD51D7" w14:textId="77777777" w:rsidR="00C74191" w:rsidRDefault="00C74191" w:rsidP="000B55D6">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97581" w14:textId="77777777" w:rsidR="00C74191" w:rsidRDefault="00C74191" w:rsidP="000B55D6">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15DC2E3" w14:textId="77777777" w:rsidR="00C74191" w:rsidRDefault="00C74191" w:rsidP="000B55D6">
            <w:pPr>
              <w:pStyle w:val="TAC"/>
              <w:rPr>
                <w:rFonts w:eastAsiaTheme="minorEastAsia"/>
                <w:lang w:eastAsia="zh-CN"/>
              </w:rPr>
            </w:pPr>
          </w:p>
        </w:tc>
      </w:tr>
      <w:tr w:rsidR="00C74191" w14:paraId="6F93FE3A" w14:textId="77777777" w:rsidTr="000B55D6">
        <w:trPr>
          <w:jc w:val="center"/>
        </w:trPr>
        <w:tc>
          <w:tcPr>
            <w:tcW w:w="1983" w:type="dxa"/>
            <w:tcBorders>
              <w:top w:val="nil"/>
              <w:left w:val="single" w:sz="4" w:space="0" w:color="auto"/>
              <w:bottom w:val="nil"/>
              <w:right w:val="single" w:sz="4" w:space="0" w:color="auto"/>
            </w:tcBorders>
            <w:vAlign w:val="center"/>
          </w:tcPr>
          <w:p w14:paraId="74D14936"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BF28986"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292994B" w14:textId="77777777" w:rsidR="00C74191" w:rsidRDefault="00C74191" w:rsidP="000B55D6">
            <w:pPr>
              <w:pStyle w:val="TAC"/>
              <w:rPr>
                <w:rFonts w:eastAsiaTheme="minorEastAsia" w:cs="Arial"/>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0FB441" w14:textId="77777777" w:rsidR="00C74191" w:rsidRDefault="00C74191" w:rsidP="000B55D6">
            <w:pPr>
              <w:pStyle w:val="TAC"/>
              <w:rPr>
                <w:rFonts w:eastAsiaTheme="minorEastAsia"/>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2E82EB92" w14:textId="77777777" w:rsidR="00C74191" w:rsidRDefault="00C74191" w:rsidP="000B55D6">
            <w:pPr>
              <w:pStyle w:val="TAC"/>
              <w:rPr>
                <w:rFonts w:eastAsiaTheme="minorEastAsia"/>
                <w:lang w:eastAsia="zh-CN"/>
              </w:rPr>
            </w:pPr>
            <w:r>
              <w:rPr>
                <w:rFonts w:eastAsiaTheme="minorEastAsia" w:hint="eastAsia"/>
                <w:lang w:eastAsia="zh-CN"/>
              </w:rPr>
              <w:t>4 and 5</w:t>
            </w:r>
          </w:p>
        </w:tc>
      </w:tr>
      <w:tr w:rsidR="00C74191" w14:paraId="41ED3DBE"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1B8CEE22"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89859F5"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BFCA0B" w14:textId="77777777" w:rsidR="00C74191" w:rsidRDefault="00C74191" w:rsidP="000B55D6">
            <w:pPr>
              <w:pStyle w:val="TAC"/>
              <w:rPr>
                <w:rFonts w:eastAsiaTheme="minorEastAsia" w:cs="Arial"/>
                <w:lang w:eastAsia="zh-CN"/>
              </w:rPr>
            </w:pPr>
            <w:r>
              <w:rPr>
                <w:rFonts w:eastAsiaTheme="minorEastAsia" w:cs="Arial"/>
                <w:lang w:eastAsia="zh-CN"/>
              </w:rPr>
              <w:t>n</w:t>
            </w:r>
            <w:r>
              <w:rPr>
                <w:rFonts w:eastAsiaTheme="minorEastAsia"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3B6F11E" w14:textId="77777777" w:rsidR="00C74191" w:rsidRDefault="00C74191" w:rsidP="000B55D6">
            <w:pPr>
              <w:pStyle w:val="TAC"/>
              <w:rPr>
                <w:rFonts w:eastAsiaTheme="minorEastAsia"/>
                <w:lang w:eastAsia="zh-CN" w:bidi="ar"/>
              </w:rPr>
            </w:pPr>
            <w:r>
              <w:rPr>
                <w:rFonts w:cs="Arial"/>
              </w:rPr>
              <w:t>n</w:t>
            </w:r>
            <w:r>
              <w:rPr>
                <w:rFonts w:cs="Arial" w:hint="eastAsia"/>
                <w:lang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C4D0608" w14:textId="77777777" w:rsidR="00C74191" w:rsidRDefault="00C74191" w:rsidP="000B55D6">
            <w:pPr>
              <w:pStyle w:val="TAC"/>
              <w:rPr>
                <w:rFonts w:eastAsiaTheme="minorEastAsia"/>
                <w:lang w:eastAsia="zh-CN"/>
              </w:rPr>
            </w:pPr>
          </w:p>
        </w:tc>
      </w:tr>
      <w:tr w:rsidR="00C74191" w14:paraId="5031FB13"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45667DE3" w14:textId="77777777" w:rsidR="00C74191" w:rsidRDefault="00C74191" w:rsidP="000B55D6">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n66(2</w:t>
            </w:r>
            <w:r>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07F83B78" w14:textId="77777777" w:rsidR="00C74191" w:rsidRDefault="00C74191" w:rsidP="000B55D6">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90E2171" w14:textId="77777777" w:rsidR="00C74191" w:rsidRDefault="00C74191" w:rsidP="000B55D6">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25C465" w14:textId="77777777" w:rsidR="00C74191" w:rsidRDefault="00C74191" w:rsidP="000B55D6">
            <w:pPr>
              <w:pStyle w:val="TAC"/>
              <w:rPr>
                <w:rFonts w:eastAsiaTheme="minorEastAsia"/>
                <w:lang w:eastAsia="zh-CN"/>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9EC1016"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33C984BB"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2879F500"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9B8C675"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25EF4" w14:textId="77777777" w:rsidR="00C74191" w:rsidRDefault="00C74191" w:rsidP="000B55D6">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21986D" w14:textId="77777777" w:rsidR="00C74191" w:rsidRDefault="00C74191" w:rsidP="000B55D6">
            <w:pPr>
              <w:pStyle w:val="TAC"/>
              <w:rPr>
                <w:rFonts w:eastAsiaTheme="minorEastAsia"/>
                <w:lang w:eastAsia="zh-CN"/>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43E142B9" w14:textId="77777777" w:rsidR="00C74191" w:rsidRDefault="00C74191" w:rsidP="000B55D6">
            <w:pPr>
              <w:pStyle w:val="TAC"/>
              <w:rPr>
                <w:rFonts w:eastAsiaTheme="minorEastAsia"/>
                <w:lang w:eastAsia="zh-CN"/>
              </w:rPr>
            </w:pPr>
          </w:p>
        </w:tc>
      </w:tr>
      <w:tr w:rsidR="00C74191" w14:paraId="649EA729"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54F5C563" w14:textId="77777777" w:rsidR="00C74191" w:rsidRDefault="00C74191" w:rsidP="000B55D6">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(2A)-</w:t>
            </w:r>
            <w:r>
              <w:rPr>
                <w:rFonts w:eastAsiaTheme="minorEastAsia" w:cs="Arial"/>
                <w:lang w:eastAsia="zh-CN"/>
              </w:rPr>
              <w:t>n66A</w:t>
            </w:r>
          </w:p>
        </w:tc>
        <w:tc>
          <w:tcPr>
            <w:tcW w:w="1690" w:type="dxa"/>
            <w:tcBorders>
              <w:top w:val="single" w:sz="4" w:space="0" w:color="auto"/>
              <w:left w:val="single" w:sz="4" w:space="0" w:color="auto"/>
              <w:bottom w:val="nil"/>
              <w:right w:val="single" w:sz="4" w:space="0" w:color="auto"/>
            </w:tcBorders>
            <w:vAlign w:val="center"/>
          </w:tcPr>
          <w:p w14:paraId="73A23D6E" w14:textId="77777777" w:rsidR="00C74191" w:rsidRDefault="00C74191" w:rsidP="000B55D6">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1B9654" w14:textId="77777777" w:rsidR="00C74191" w:rsidRDefault="00C74191" w:rsidP="000B55D6">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62E79C" w14:textId="77777777" w:rsidR="00C74191" w:rsidRDefault="00C74191" w:rsidP="000B55D6">
            <w:pPr>
              <w:pStyle w:val="TAC"/>
              <w:rPr>
                <w:rFonts w:eastAsiaTheme="minorEastAsia"/>
                <w:lang w:eastAsia="zh-CN"/>
              </w:rPr>
            </w:pPr>
            <w:r>
              <w:rPr>
                <w:rFonts w:eastAsiaTheme="minorEastAsia"/>
                <w:lang w:eastAsia="zh-CN" w:bidi="ar"/>
              </w:rPr>
              <w:t>CA_n7(2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585C365E"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41CC2226"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357FC921"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253CCC9"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3EDAB" w14:textId="77777777" w:rsidR="00C74191" w:rsidRDefault="00C74191" w:rsidP="000B55D6">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1B13C" w14:textId="77777777" w:rsidR="00C74191" w:rsidRDefault="00C74191" w:rsidP="000B55D6">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9991BCC" w14:textId="77777777" w:rsidR="00C74191" w:rsidRDefault="00C74191" w:rsidP="000B55D6">
            <w:pPr>
              <w:pStyle w:val="TAC"/>
              <w:rPr>
                <w:rFonts w:eastAsiaTheme="minorEastAsia"/>
                <w:lang w:eastAsia="zh-CN"/>
              </w:rPr>
            </w:pPr>
          </w:p>
        </w:tc>
      </w:tr>
      <w:tr w:rsidR="00C74191" w14:paraId="175B30BF"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4F46D8C1" w14:textId="77777777" w:rsidR="00C74191" w:rsidRDefault="00C74191" w:rsidP="000B55D6">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(2A)-</w:t>
            </w:r>
            <w:r>
              <w:rPr>
                <w:rFonts w:eastAsiaTheme="minorEastAsia" w:cs="Arial"/>
                <w:lang w:eastAsia="zh-CN"/>
              </w:rPr>
              <w:t>n66(2A)</w:t>
            </w:r>
          </w:p>
        </w:tc>
        <w:tc>
          <w:tcPr>
            <w:tcW w:w="1690" w:type="dxa"/>
            <w:tcBorders>
              <w:top w:val="single" w:sz="4" w:space="0" w:color="auto"/>
              <w:left w:val="single" w:sz="4" w:space="0" w:color="auto"/>
              <w:bottom w:val="nil"/>
              <w:right w:val="single" w:sz="4" w:space="0" w:color="auto"/>
            </w:tcBorders>
            <w:vAlign w:val="center"/>
          </w:tcPr>
          <w:p w14:paraId="6BF652DB" w14:textId="77777777" w:rsidR="00C74191" w:rsidRDefault="00C74191" w:rsidP="000B55D6">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D5873B" w14:textId="77777777" w:rsidR="00C74191" w:rsidRDefault="00C74191" w:rsidP="000B55D6">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B1BD06" w14:textId="77777777" w:rsidR="00C74191" w:rsidRDefault="00C74191" w:rsidP="000B55D6">
            <w:pPr>
              <w:pStyle w:val="TAC"/>
              <w:rPr>
                <w:rFonts w:eastAsiaTheme="minorEastAsia"/>
                <w:lang w:eastAsia="zh-CN"/>
              </w:rPr>
            </w:pPr>
            <w:r>
              <w:rPr>
                <w:rFonts w:eastAsiaTheme="minorEastAsia"/>
                <w:lang w:eastAsia="zh-CN" w:bidi="ar"/>
              </w:rPr>
              <w:t>CA_n7(2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6AAD59CE"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67A4366D"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2069BAFF"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337978A"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D46DF" w14:textId="77777777" w:rsidR="00C74191" w:rsidRDefault="00C74191" w:rsidP="000B55D6">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4CCA1" w14:textId="77777777" w:rsidR="00C74191" w:rsidRDefault="00C74191" w:rsidP="000B55D6">
            <w:pPr>
              <w:pStyle w:val="TAC"/>
              <w:rPr>
                <w:rFonts w:eastAsiaTheme="minorEastAsia"/>
                <w:lang w:eastAsia="zh-CN"/>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6E3AFA60" w14:textId="77777777" w:rsidR="00C74191" w:rsidRDefault="00C74191" w:rsidP="000B55D6">
            <w:pPr>
              <w:pStyle w:val="TAC"/>
              <w:rPr>
                <w:rFonts w:eastAsiaTheme="minorEastAsia"/>
                <w:lang w:eastAsia="zh-CN"/>
              </w:rPr>
            </w:pPr>
          </w:p>
        </w:tc>
      </w:tr>
      <w:tr w:rsidR="00C74191" w14:paraId="2941FCA1"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21C8CFB0" w14:textId="77777777" w:rsidR="00C74191" w:rsidRDefault="00C74191" w:rsidP="000B55D6">
            <w:pPr>
              <w:pStyle w:val="TAC"/>
              <w:rPr>
                <w:rFonts w:eastAsiaTheme="minorEastAsia"/>
                <w:szCs w:val="18"/>
                <w:lang w:eastAsia="zh-CN"/>
              </w:rPr>
            </w:pPr>
            <w:r>
              <w:rPr>
                <w:rFonts w:eastAsiaTheme="minorEastAsia"/>
                <w:lang w:eastAsia="zh-CN"/>
              </w:rPr>
              <w:t>CA_n7A-n67A</w:t>
            </w:r>
          </w:p>
        </w:tc>
        <w:tc>
          <w:tcPr>
            <w:tcW w:w="1690" w:type="dxa"/>
            <w:tcBorders>
              <w:top w:val="single" w:sz="4" w:space="0" w:color="auto"/>
              <w:left w:val="single" w:sz="4" w:space="0" w:color="auto"/>
              <w:bottom w:val="nil"/>
              <w:right w:val="single" w:sz="4" w:space="0" w:color="auto"/>
            </w:tcBorders>
            <w:vAlign w:val="center"/>
          </w:tcPr>
          <w:p w14:paraId="2FD44F7B" w14:textId="77777777" w:rsidR="00C74191" w:rsidRDefault="00C74191" w:rsidP="000B55D6">
            <w:pPr>
              <w:pStyle w:val="TAC"/>
              <w:rPr>
                <w:rFonts w:eastAsiaTheme="minorEastAsia"/>
                <w:szCs w:val="18"/>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F9F287" w14:textId="77777777" w:rsidR="00C74191" w:rsidRDefault="00C74191" w:rsidP="000B55D6">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DA24DF" w14:textId="77777777" w:rsidR="00C74191" w:rsidRDefault="00C74191" w:rsidP="000B55D6">
            <w:pPr>
              <w:pStyle w:val="TAC"/>
              <w:rPr>
                <w:rFonts w:eastAsiaTheme="minorEastAsia"/>
                <w:szCs w:val="18"/>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CC5545B" w14:textId="77777777" w:rsidR="00C74191" w:rsidRDefault="00C74191" w:rsidP="000B55D6">
            <w:pPr>
              <w:pStyle w:val="TAC"/>
              <w:rPr>
                <w:rFonts w:eastAsiaTheme="minorEastAsia"/>
                <w:szCs w:val="18"/>
                <w:lang w:eastAsia="zh-CN"/>
              </w:rPr>
            </w:pPr>
            <w:r>
              <w:rPr>
                <w:rFonts w:eastAsiaTheme="minorEastAsia"/>
                <w:szCs w:val="18"/>
                <w:lang w:eastAsia="zh-CN"/>
              </w:rPr>
              <w:t>0</w:t>
            </w:r>
          </w:p>
        </w:tc>
      </w:tr>
      <w:tr w:rsidR="00C74191" w14:paraId="2BE4F5A5" w14:textId="77777777" w:rsidTr="000B55D6">
        <w:trPr>
          <w:jc w:val="center"/>
        </w:trPr>
        <w:tc>
          <w:tcPr>
            <w:tcW w:w="1983" w:type="dxa"/>
            <w:tcBorders>
              <w:top w:val="nil"/>
              <w:left w:val="single" w:sz="4" w:space="0" w:color="auto"/>
              <w:bottom w:val="nil"/>
              <w:right w:val="single" w:sz="4" w:space="0" w:color="auto"/>
            </w:tcBorders>
            <w:vAlign w:val="center"/>
          </w:tcPr>
          <w:p w14:paraId="63857099"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13D7BB2" w14:textId="77777777" w:rsidR="00C74191" w:rsidRDefault="00C74191" w:rsidP="000B55D6">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F1488" w14:textId="77777777" w:rsidR="00C74191" w:rsidRDefault="00C74191" w:rsidP="000B55D6">
            <w:pPr>
              <w:pStyle w:val="TAC"/>
              <w:rPr>
                <w:rFonts w:eastAsiaTheme="minorEastAsia"/>
                <w:szCs w:val="18"/>
                <w:lang w:eastAsia="zh-CN"/>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383A071" w14:textId="77777777" w:rsidR="00C74191" w:rsidRDefault="00C74191" w:rsidP="000B55D6">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BAECC6A" w14:textId="77777777" w:rsidR="00C74191" w:rsidRDefault="00C74191" w:rsidP="000B55D6">
            <w:pPr>
              <w:pStyle w:val="TAC"/>
              <w:rPr>
                <w:rFonts w:eastAsiaTheme="minorEastAsia"/>
                <w:szCs w:val="18"/>
                <w:lang w:eastAsia="zh-CN"/>
              </w:rPr>
            </w:pPr>
          </w:p>
        </w:tc>
      </w:tr>
      <w:tr w:rsidR="00C74191" w14:paraId="44AF7B25" w14:textId="77777777" w:rsidTr="000B55D6">
        <w:trPr>
          <w:jc w:val="center"/>
        </w:trPr>
        <w:tc>
          <w:tcPr>
            <w:tcW w:w="1983" w:type="dxa"/>
            <w:tcBorders>
              <w:top w:val="nil"/>
              <w:left w:val="single" w:sz="4" w:space="0" w:color="auto"/>
              <w:bottom w:val="nil"/>
              <w:right w:val="single" w:sz="4" w:space="0" w:color="auto"/>
            </w:tcBorders>
            <w:vAlign w:val="center"/>
          </w:tcPr>
          <w:p w14:paraId="09B08D97"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5349ABE" w14:textId="77777777" w:rsidR="00C74191" w:rsidRDefault="00C74191" w:rsidP="000B55D6">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215066" w14:textId="77777777" w:rsidR="00C74191" w:rsidRDefault="00C74191" w:rsidP="000B55D6">
            <w:pPr>
              <w:pStyle w:val="TAC"/>
              <w:rPr>
                <w:rFonts w:eastAsiaTheme="minorEastAsia"/>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16500B" w14:textId="77777777" w:rsidR="00C74191" w:rsidRDefault="00C74191" w:rsidP="000B55D6">
            <w:pPr>
              <w:pStyle w:val="TAC"/>
              <w:rPr>
                <w:rFonts w:cs="Arial"/>
                <w:szCs w:val="18"/>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6097A8E" w14:textId="77777777" w:rsidR="00C74191" w:rsidRDefault="00C74191" w:rsidP="000B55D6">
            <w:pPr>
              <w:pStyle w:val="TAC"/>
              <w:rPr>
                <w:rFonts w:eastAsiaTheme="minorEastAsia"/>
                <w:szCs w:val="18"/>
                <w:lang w:eastAsia="zh-CN"/>
              </w:rPr>
            </w:pPr>
            <w:r>
              <w:rPr>
                <w:lang w:eastAsia="zh-CN"/>
              </w:rPr>
              <w:t>4 and 5</w:t>
            </w:r>
          </w:p>
        </w:tc>
      </w:tr>
      <w:tr w:rsidR="00C74191" w14:paraId="47B82DCD"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1B1400F4"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754131" w14:textId="77777777" w:rsidR="00C74191" w:rsidRDefault="00C74191" w:rsidP="000B55D6">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2E99D" w14:textId="77777777" w:rsidR="00C74191" w:rsidRDefault="00C74191" w:rsidP="000B55D6">
            <w:pPr>
              <w:pStyle w:val="TAC"/>
              <w:rPr>
                <w:rFonts w:eastAsiaTheme="minorEastAsia"/>
                <w:lang w:eastAsia="zh-CN"/>
              </w:rPr>
            </w:pPr>
            <w:r>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1D90CB1" w14:textId="77777777" w:rsidR="00C74191" w:rsidRDefault="00C74191" w:rsidP="000B55D6">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EC8C848" w14:textId="77777777" w:rsidR="00C74191" w:rsidRDefault="00C74191" w:rsidP="000B55D6">
            <w:pPr>
              <w:pStyle w:val="TAC"/>
              <w:rPr>
                <w:rFonts w:eastAsiaTheme="minorEastAsia"/>
                <w:szCs w:val="18"/>
                <w:lang w:eastAsia="zh-CN"/>
              </w:rPr>
            </w:pPr>
          </w:p>
        </w:tc>
      </w:tr>
      <w:tr w:rsidR="00C74191" w14:paraId="5EFAC64E"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7FC1DB6C" w14:textId="77777777" w:rsidR="00C74191" w:rsidRDefault="00C74191" w:rsidP="000B55D6">
            <w:pPr>
              <w:pStyle w:val="TAC"/>
              <w:rPr>
                <w:rFonts w:eastAsiaTheme="minorEastAsia" w:cs="Arial"/>
                <w:szCs w:val="18"/>
                <w:lang w:eastAsia="zh-CN"/>
              </w:rPr>
            </w:pPr>
            <w:r>
              <w:rPr>
                <w:rFonts w:eastAsiaTheme="minorEastAsia" w:cs="Arial"/>
                <w:lang w:eastAsia="zh-CN"/>
              </w:rPr>
              <w:t>CA_n7A-n71A</w:t>
            </w:r>
          </w:p>
        </w:tc>
        <w:tc>
          <w:tcPr>
            <w:tcW w:w="1690" w:type="dxa"/>
            <w:tcBorders>
              <w:top w:val="single" w:sz="4" w:space="0" w:color="auto"/>
              <w:left w:val="single" w:sz="4" w:space="0" w:color="auto"/>
              <w:bottom w:val="nil"/>
              <w:right w:val="single" w:sz="4" w:space="0" w:color="auto"/>
            </w:tcBorders>
            <w:vAlign w:val="center"/>
          </w:tcPr>
          <w:p w14:paraId="4B0BC927" w14:textId="77777777" w:rsidR="00C74191" w:rsidRDefault="00C74191" w:rsidP="000B55D6">
            <w:pPr>
              <w:pStyle w:val="TAC"/>
              <w:rPr>
                <w:rFonts w:eastAsiaTheme="minorEastAsia" w:cs="Arial"/>
                <w:szCs w:val="18"/>
                <w:lang w:eastAsia="zh-CN"/>
              </w:rPr>
            </w:pPr>
            <w:r>
              <w:rPr>
                <w:rFonts w:eastAsiaTheme="minorEastAsia"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30AE05" w14:textId="77777777" w:rsidR="00C74191" w:rsidRDefault="00C74191" w:rsidP="000B55D6">
            <w:pPr>
              <w:pStyle w:val="TAC"/>
              <w:rPr>
                <w:rFonts w:eastAsiaTheme="minorEastAsia" w:cs="Arial"/>
                <w:szCs w:val="18"/>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90A8EB" w14:textId="77777777" w:rsidR="00C74191" w:rsidRDefault="00C74191" w:rsidP="000B55D6">
            <w:pPr>
              <w:pStyle w:val="TAC"/>
              <w:rPr>
                <w:rFonts w:eastAsiaTheme="minorEastAsia" w:cs="Arial"/>
                <w:szCs w:val="18"/>
                <w:lang w:eastAsia="zh-CN"/>
              </w:rPr>
            </w:pPr>
            <w:r>
              <w:rPr>
                <w:rFonts w:eastAsiaTheme="minorEastAsia" w:cs="Arial"/>
                <w:szCs w:val="18"/>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64AD1490" w14:textId="77777777" w:rsidR="00C74191" w:rsidRDefault="00C74191" w:rsidP="000B55D6">
            <w:pPr>
              <w:pStyle w:val="TAC"/>
              <w:rPr>
                <w:rFonts w:eastAsiaTheme="minorEastAsia" w:cs="Arial"/>
                <w:szCs w:val="18"/>
                <w:lang w:eastAsia="zh-CN"/>
              </w:rPr>
            </w:pPr>
            <w:r>
              <w:rPr>
                <w:rFonts w:eastAsiaTheme="minorEastAsia" w:cs="Arial"/>
                <w:szCs w:val="18"/>
                <w:lang w:eastAsia="zh-CN"/>
              </w:rPr>
              <w:t>0</w:t>
            </w:r>
          </w:p>
        </w:tc>
      </w:tr>
      <w:tr w:rsidR="00C74191" w14:paraId="1A1F079B" w14:textId="77777777" w:rsidTr="000B55D6">
        <w:trPr>
          <w:jc w:val="center"/>
        </w:trPr>
        <w:tc>
          <w:tcPr>
            <w:tcW w:w="1983" w:type="dxa"/>
            <w:tcBorders>
              <w:top w:val="nil"/>
              <w:left w:val="single" w:sz="4" w:space="0" w:color="auto"/>
              <w:bottom w:val="nil"/>
              <w:right w:val="single" w:sz="4" w:space="0" w:color="auto"/>
            </w:tcBorders>
            <w:vAlign w:val="center"/>
          </w:tcPr>
          <w:p w14:paraId="5596910D" w14:textId="77777777" w:rsidR="00C74191" w:rsidRDefault="00C74191" w:rsidP="000B55D6">
            <w:pPr>
              <w:pStyle w:val="TAC"/>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C477D16" w14:textId="77777777" w:rsidR="00C74191" w:rsidRDefault="00C74191" w:rsidP="000B55D6">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674E8" w14:textId="77777777" w:rsidR="00C74191" w:rsidRDefault="00C74191" w:rsidP="000B55D6">
            <w:pPr>
              <w:pStyle w:val="TAC"/>
              <w:rPr>
                <w:rFonts w:eastAsiaTheme="minorEastAsia" w:cs="Arial"/>
                <w:szCs w:val="18"/>
                <w:lang w:eastAsia="zh-CN"/>
              </w:rPr>
            </w:pPr>
            <w:r>
              <w:rPr>
                <w:rFonts w:eastAsiaTheme="minorEastAsia"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FBFCD" w14:textId="77777777" w:rsidR="00C74191" w:rsidRDefault="00C74191" w:rsidP="000B55D6">
            <w:pPr>
              <w:pStyle w:val="TAC"/>
              <w:rPr>
                <w:rFonts w:eastAsiaTheme="minorEastAsia" w:cs="Arial"/>
                <w:szCs w:val="18"/>
                <w:lang w:eastAsia="zh-CN"/>
              </w:rPr>
            </w:pPr>
            <w:r>
              <w:rPr>
                <w:rFonts w:eastAsiaTheme="minorEastAsia" w:cs="Arial"/>
                <w:szCs w:val="18"/>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773DD4F1" w14:textId="77777777" w:rsidR="00C74191" w:rsidRDefault="00C74191" w:rsidP="000B55D6">
            <w:pPr>
              <w:pStyle w:val="TAC"/>
              <w:rPr>
                <w:rFonts w:eastAsiaTheme="minorEastAsia" w:cs="Arial"/>
                <w:szCs w:val="18"/>
                <w:lang w:eastAsia="zh-CN"/>
              </w:rPr>
            </w:pPr>
          </w:p>
        </w:tc>
      </w:tr>
      <w:tr w:rsidR="00C74191" w14:paraId="060BAEDE" w14:textId="77777777" w:rsidTr="000B55D6">
        <w:trPr>
          <w:jc w:val="center"/>
        </w:trPr>
        <w:tc>
          <w:tcPr>
            <w:tcW w:w="1983" w:type="dxa"/>
            <w:tcBorders>
              <w:top w:val="nil"/>
              <w:left w:val="single" w:sz="4" w:space="0" w:color="auto"/>
              <w:bottom w:val="nil"/>
              <w:right w:val="single" w:sz="4" w:space="0" w:color="auto"/>
            </w:tcBorders>
            <w:vAlign w:val="center"/>
          </w:tcPr>
          <w:p w14:paraId="337395B5" w14:textId="77777777" w:rsidR="00C74191" w:rsidRDefault="00C74191" w:rsidP="000B55D6">
            <w:pPr>
              <w:pStyle w:val="TAC"/>
              <w:rPr>
                <w:rFonts w:eastAsiaTheme="minorEastAsia"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44316C5" w14:textId="77777777" w:rsidR="00C74191" w:rsidRDefault="00C74191" w:rsidP="000B55D6">
            <w:pPr>
              <w:pStyle w:val="TAC"/>
              <w:rPr>
                <w:rFonts w:eastAsiaTheme="minorEastAsia" w:cs="Arial"/>
                <w:szCs w:val="18"/>
                <w:lang w:eastAsia="zh-CN"/>
              </w:rPr>
            </w:pPr>
            <w:r>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4CCD717C" w14:textId="77777777" w:rsidR="00C74191" w:rsidRDefault="00C74191" w:rsidP="000B55D6">
            <w:pPr>
              <w:pStyle w:val="TAC"/>
              <w:rPr>
                <w:rFonts w:eastAsiaTheme="minorEastAsia" w:cs="Arial"/>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878DDF" w14:textId="77777777" w:rsidR="00C74191" w:rsidRDefault="00C74191" w:rsidP="000B55D6">
            <w:pPr>
              <w:pStyle w:val="TAC"/>
              <w:rPr>
                <w:rFonts w:eastAsiaTheme="minorEastAsia" w:cs="Arial"/>
                <w:szCs w:val="18"/>
                <w:lang w:eastAsia="zh-CN"/>
              </w:rPr>
            </w:pPr>
            <w: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6B5A6619" w14:textId="77777777" w:rsidR="00C74191" w:rsidRDefault="00C74191" w:rsidP="000B55D6">
            <w:pPr>
              <w:pStyle w:val="TAC"/>
              <w:rPr>
                <w:rFonts w:eastAsiaTheme="minorEastAsia" w:cs="Arial"/>
                <w:szCs w:val="18"/>
                <w:lang w:eastAsia="zh-CN"/>
              </w:rPr>
            </w:pPr>
            <w:r>
              <w:rPr>
                <w:lang w:eastAsia="zh-CN"/>
              </w:rPr>
              <w:t>4 and 5</w:t>
            </w:r>
          </w:p>
        </w:tc>
      </w:tr>
      <w:tr w:rsidR="00C74191" w14:paraId="51DC0F68"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9403B51" w14:textId="77777777" w:rsidR="00C74191" w:rsidRDefault="00C74191" w:rsidP="000B55D6">
            <w:pPr>
              <w:pStyle w:val="TAC"/>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303C8A" w14:textId="77777777" w:rsidR="00C74191" w:rsidRDefault="00C74191" w:rsidP="000B55D6">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F30C1" w14:textId="77777777" w:rsidR="00C74191" w:rsidRDefault="00C74191" w:rsidP="000B55D6">
            <w:pPr>
              <w:pStyle w:val="TAC"/>
              <w:rPr>
                <w:rFonts w:eastAsiaTheme="minorEastAsia" w:cs="Arial"/>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4E45E9" w14:textId="77777777" w:rsidR="00C74191" w:rsidRDefault="00C74191" w:rsidP="000B55D6">
            <w:pPr>
              <w:pStyle w:val="TAC"/>
              <w:rPr>
                <w:rFonts w:eastAsiaTheme="minorEastAsia" w:cs="Arial"/>
                <w:szCs w:val="18"/>
                <w:lang w:eastAsia="zh-CN"/>
              </w:rPr>
            </w:pPr>
            <w:r>
              <w:t>See n71 channel bandwidths in Table 5.3.5-1</w:t>
            </w:r>
          </w:p>
        </w:tc>
        <w:tc>
          <w:tcPr>
            <w:tcW w:w="1360" w:type="dxa"/>
            <w:tcBorders>
              <w:top w:val="nil"/>
              <w:left w:val="single" w:sz="4" w:space="0" w:color="auto"/>
              <w:bottom w:val="single" w:sz="4" w:space="0" w:color="auto"/>
              <w:right w:val="single" w:sz="4" w:space="0" w:color="auto"/>
            </w:tcBorders>
            <w:vAlign w:val="center"/>
          </w:tcPr>
          <w:p w14:paraId="62DCF627" w14:textId="77777777" w:rsidR="00C74191" w:rsidRDefault="00C74191" w:rsidP="000B55D6">
            <w:pPr>
              <w:pStyle w:val="TAC"/>
              <w:rPr>
                <w:rFonts w:eastAsiaTheme="minorEastAsia" w:cs="Arial"/>
                <w:szCs w:val="18"/>
                <w:lang w:eastAsia="zh-CN"/>
              </w:rPr>
            </w:pPr>
          </w:p>
        </w:tc>
      </w:tr>
      <w:tr w:rsidR="00C74191" w14:paraId="462733B7"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0247EF70" w14:textId="77777777" w:rsidR="00C74191" w:rsidRDefault="00C74191" w:rsidP="000B55D6">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n75A</w:t>
            </w:r>
          </w:p>
        </w:tc>
        <w:tc>
          <w:tcPr>
            <w:tcW w:w="1690" w:type="dxa"/>
            <w:tcBorders>
              <w:top w:val="single" w:sz="4" w:space="0" w:color="auto"/>
              <w:left w:val="single" w:sz="4" w:space="0" w:color="auto"/>
              <w:bottom w:val="nil"/>
              <w:right w:val="single" w:sz="4" w:space="0" w:color="auto"/>
            </w:tcBorders>
            <w:vAlign w:val="center"/>
          </w:tcPr>
          <w:p w14:paraId="1CB94952" w14:textId="77777777" w:rsidR="00C74191" w:rsidRDefault="00C74191" w:rsidP="000B55D6">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3E9A06" w14:textId="77777777" w:rsidR="00C74191" w:rsidRDefault="00C74191" w:rsidP="000B55D6">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A78A61" w14:textId="77777777" w:rsidR="00C74191" w:rsidRDefault="00C74191" w:rsidP="000B55D6">
            <w:pPr>
              <w:pStyle w:val="TAC"/>
              <w:rPr>
                <w:rFonts w:eastAsiaTheme="minorEastAsia"/>
                <w:lang w:eastAsia="zh-CN" w:bidi="ar"/>
              </w:rPr>
            </w:pPr>
            <w:r>
              <w:rPr>
                <w:rFonts w:eastAsiaTheme="minorEastAsia"/>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65749FE6"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5290D6AC" w14:textId="77777777" w:rsidTr="000B55D6">
        <w:trPr>
          <w:jc w:val="center"/>
        </w:trPr>
        <w:tc>
          <w:tcPr>
            <w:tcW w:w="1983" w:type="dxa"/>
            <w:tcBorders>
              <w:top w:val="nil"/>
              <w:left w:val="single" w:sz="4" w:space="0" w:color="auto"/>
              <w:bottom w:val="nil"/>
              <w:right w:val="single" w:sz="4" w:space="0" w:color="auto"/>
            </w:tcBorders>
            <w:vAlign w:val="center"/>
          </w:tcPr>
          <w:p w14:paraId="68F7C24E"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3E6077A"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B97E55" w14:textId="77777777" w:rsidR="00C74191" w:rsidRDefault="00C74191" w:rsidP="000B55D6">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9304066" w14:textId="77777777" w:rsidR="00C74191" w:rsidRDefault="00C74191" w:rsidP="000B55D6">
            <w:pPr>
              <w:pStyle w:val="TAC"/>
              <w:rPr>
                <w:rFonts w:eastAsiaTheme="minorEastAsia"/>
                <w:lang w:eastAsia="zh-CN" w:bidi="ar"/>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B234167" w14:textId="77777777" w:rsidR="00C74191" w:rsidRDefault="00C74191" w:rsidP="000B55D6">
            <w:pPr>
              <w:pStyle w:val="TAC"/>
              <w:rPr>
                <w:rFonts w:eastAsiaTheme="minorEastAsia"/>
                <w:lang w:eastAsia="zh-CN"/>
              </w:rPr>
            </w:pPr>
          </w:p>
        </w:tc>
      </w:tr>
      <w:tr w:rsidR="00C74191" w14:paraId="2E7D0491" w14:textId="77777777" w:rsidTr="000B55D6">
        <w:trPr>
          <w:jc w:val="center"/>
        </w:trPr>
        <w:tc>
          <w:tcPr>
            <w:tcW w:w="1983" w:type="dxa"/>
            <w:tcBorders>
              <w:top w:val="nil"/>
              <w:left w:val="single" w:sz="4" w:space="0" w:color="auto"/>
              <w:bottom w:val="nil"/>
              <w:right w:val="single" w:sz="4" w:space="0" w:color="auto"/>
            </w:tcBorders>
            <w:vAlign w:val="center"/>
          </w:tcPr>
          <w:p w14:paraId="19885E8D"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FA00770"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94A20B6" w14:textId="77777777" w:rsidR="00C74191" w:rsidRDefault="00C74191" w:rsidP="000B55D6">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D5DBD5" w14:textId="77777777" w:rsidR="00C74191" w:rsidRDefault="00C74191" w:rsidP="000B55D6">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265F3B92" w14:textId="77777777" w:rsidR="00C74191" w:rsidRDefault="00C74191" w:rsidP="000B55D6">
            <w:pPr>
              <w:pStyle w:val="TAC"/>
              <w:rPr>
                <w:rFonts w:eastAsiaTheme="minorEastAsia"/>
                <w:lang w:eastAsia="zh-CN"/>
              </w:rPr>
            </w:pPr>
            <w:r>
              <w:rPr>
                <w:rFonts w:eastAsiaTheme="minorEastAsia" w:cs="Arial"/>
                <w:szCs w:val="18"/>
              </w:rPr>
              <w:t>4 and 5</w:t>
            </w:r>
          </w:p>
        </w:tc>
      </w:tr>
      <w:tr w:rsidR="00C74191" w14:paraId="079A224D"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D24EED1"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CEA8DFB"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55D005" w14:textId="77777777" w:rsidR="00C74191" w:rsidRDefault="00C74191" w:rsidP="000B55D6">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1A10A1" w14:textId="77777777" w:rsidR="00C74191" w:rsidRDefault="00C74191" w:rsidP="000B55D6">
            <w:pPr>
              <w:pStyle w:val="TAC"/>
              <w:rPr>
                <w:rFonts w:eastAsiaTheme="minorEastAsia"/>
                <w:lang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12FCCEE7" w14:textId="77777777" w:rsidR="00C74191" w:rsidRDefault="00C74191" w:rsidP="000B55D6">
            <w:pPr>
              <w:pStyle w:val="TAC"/>
              <w:rPr>
                <w:rFonts w:eastAsiaTheme="minorEastAsia"/>
                <w:lang w:eastAsia="zh-CN"/>
              </w:rPr>
            </w:pPr>
          </w:p>
        </w:tc>
      </w:tr>
      <w:tr w:rsidR="00C74191" w14:paraId="7B13A4EB"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3F22A828" w14:textId="77777777" w:rsidR="00C74191" w:rsidRDefault="00C74191" w:rsidP="000B55D6">
            <w:pPr>
              <w:pStyle w:val="TAC"/>
              <w:rPr>
                <w:rFonts w:eastAsiaTheme="minorEastAsia"/>
                <w:lang w:eastAsia="zh-CN"/>
              </w:rPr>
            </w:pPr>
            <w:r>
              <w:rPr>
                <w:rFonts w:eastAsiaTheme="minorEastAsia"/>
              </w:rPr>
              <w:lastRenderedPageBreak/>
              <w:t>CA_n7A-n77A</w:t>
            </w:r>
          </w:p>
        </w:tc>
        <w:tc>
          <w:tcPr>
            <w:tcW w:w="1690" w:type="dxa"/>
            <w:tcBorders>
              <w:top w:val="single" w:sz="4" w:space="0" w:color="auto"/>
              <w:left w:val="single" w:sz="4" w:space="0" w:color="auto"/>
              <w:bottom w:val="nil"/>
              <w:right w:val="single" w:sz="4" w:space="0" w:color="auto"/>
            </w:tcBorders>
            <w:vAlign w:val="center"/>
          </w:tcPr>
          <w:p w14:paraId="2F99EB9C" w14:textId="77777777" w:rsidR="00C74191" w:rsidRDefault="00C74191" w:rsidP="000B55D6">
            <w:pPr>
              <w:pStyle w:val="TAC"/>
              <w:rPr>
                <w:vertAlign w:val="superscript"/>
                <w:lang w:eastAsia="zh-CN"/>
              </w:rPr>
            </w:pPr>
            <w:r>
              <w:rPr>
                <w:lang w:eastAsia="en-GB"/>
              </w:rPr>
              <w:t>n77</w:t>
            </w:r>
            <w:r>
              <w:rPr>
                <w:vertAlign w:val="superscript"/>
                <w:lang w:eastAsia="zh-CN"/>
              </w:rPr>
              <w:t>8,9</w:t>
            </w:r>
          </w:p>
          <w:p w14:paraId="3EF09AC9" w14:textId="77777777" w:rsidR="00C74191" w:rsidRDefault="00C74191" w:rsidP="000B55D6">
            <w:pPr>
              <w:pStyle w:val="TAC"/>
              <w:rPr>
                <w:rFonts w:eastAsiaTheme="minorEastAsia"/>
                <w:lang w:eastAsia="zh-CN"/>
              </w:rPr>
            </w:pPr>
            <w:r>
              <w:t>CA_n7A-n77A</w:t>
            </w:r>
            <w:r>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F6EE611" w14:textId="77777777" w:rsidR="00C74191" w:rsidRDefault="00C74191" w:rsidP="000B55D6">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7CD3DF" w14:textId="77777777" w:rsidR="00C74191" w:rsidRDefault="00C74191" w:rsidP="000B55D6">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BD8E69A" w14:textId="77777777" w:rsidR="00C74191" w:rsidRDefault="00C74191" w:rsidP="000B55D6">
            <w:pPr>
              <w:pStyle w:val="TAC"/>
              <w:rPr>
                <w:rFonts w:eastAsiaTheme="minorEastAsia"/>
                <w:lang w:eastAsia="zh-CN"/>
              </w:rPr>
            </w:pPr>
            <w:r>
              <w:rPr>
                <w:rFonts w:eastAsiaTheme="minorEastAsia"/>
                <w:lang w:eastAsia="zh-CN"/>
              </w:rPr>
              <w:t>0</w:t>
            </w:r>
          </w:p>
        </w:tc>
      </w:tr>
      <w:tr w:rsidR="00C74191" w14:paraId="7ADE3AE8" w14:textId="77777777" w:rsidTr="000B55D6">
        <w:trPr>
          <w:jc w:val="center"/>
        </w:trPr>
        <w:tc>
          <w:tcPr>
            <w:tcW w:w="1983" w:type="dxa"/>
            <w:tcBorders>
              <w:top w:val="nil"/>
              <w:left w:val="single" w:sz="4" w:space="0" w:color="auto"/>
              <w:bottom w:val="nil"/>
              <w:right w:val="single" w:sz="4" w:space="0" w:color="auto"/>
            </w:tcBorders>
            <w:vAlign w:val="center"/>
          </w:tcPr>
          <w:p w14:paraId="3BAAB8B1"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7C38BE"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98DB6" w14:textId="77777777" w:rsidR="00C74191" w:rsidRDefault="00C74191" w:rsidP="000B55D6">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DE8444" w14:textId="77777777" w:rsidR="00C74191" w:rsidRDefault="00C74191" w:rsidP="000B55D6">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84F601" w14:textId="77777777" w:rsidR="00C74191" w:rsidRDefault="00C74191" w:rsidP="000B55D6">
            <w:pPr>
              <w:pStyle w:val="TAC"/>
              <w:rPr>
                <w:rFonts w:eastAsiaTheme="minorEastAsia"/>
                <w:lang w:eastAsia="zh-CN"/>
              </w:rPr>
            </w:pPr>
          </w:p>
        </w:tc>
      </w:tr>
      <w:tr w:rsidR="00C74191" w14:paraId="4C8EA9D0" w14:textId="77777777" w:rsidTr="000B55D6">
        <w:trPr>
          <w:jc w:val="center"/>
        </w:trPr>
        <w:tc>
          <w:tcPr>
            <w:tcW w:w="1983" w:type="dxa"/>
            <w:tcBorders>
              <w:top w:val="nil"/>
              <w:left w:val="single" w:sz="4" w:space="0" w:color="auto"/>
              <w:bottom w:val="nil"/>
              <w:right w:val="single" w:sz="4" w:space="0" w:color="auto"/>
            </w:tcBorders>
            <w:vAlign w:val="center"/>
          </w:tcPr>
          <w:p w14:paraId="3A86DF7A"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3381546"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502FB" w14:textId="77777777" w:rsidR="00C74191" w:rsidRDefault="00C74191" w:rsidP="000B55D6">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A04E3E" w14:textId="77777777" w:rsidR="00C74191" w:rsidRDefault="00C74191" w:rsidP="000B55D6">
            <w:pPr>
              <w:pStyle w:val="TAC"/>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74E6927D" w14:textId="77777777" w:rsidR="00C74191" w:rsidRDefault="00C74191" w:rsidP="000B55D6">
            <w:pPr>
              <w:pStyle w:val="TAC"/>
              <w:rPr>
                <w:lang w:eastAsia="zh-CN"/>
              </w:rPr>
            </w:pPr>
            <w:r>
              <w:rPr>
                <w:rFonts w:cs="Arial"/>
                <w:szCs w:val="18"/>
              </w:rPr>
              <w:t>4 and 5</w:t>
            </w:r>
          </w:p>
        </w:tc>
      </w:tr>
      <w:tr w:rsidR="00C74191" w14:paraId="0DD26B47"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181579B1"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AEA28B6"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88470" w14:textId="77777777" w:rsidR="00C74191" w:rsidRDefault="00C74191" w:rsidP="000B55D6">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6DB0FA" w14:textId="77777777" w:rsidR="00C74191" w:rsidRDefault="00C74191" w:rsidP="000B55D6">
            <w:pPr>
              <w:pStyle w:val="TAC"/>
              <w:rPr>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82B3D10" w14:textId="77777777" w:rsidR="00C74191" w:rsidRDefault="00C74191" w:rsidP="000B55D6">
            <w:pPr>
              <w:pStyle w:val="TAC"/>
              <w:rPr>
                <w:lang w:eastAsia="zh-CN"/>
              </w:rPr>
            </w:pPr>
          </w:p>
        </w:tc>
      </w:tr>
      <w:tr w:rsidR="00C74191" w14:paraId="436F409E"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5C6A3BD0" w14:textId="77777777" w:rsidR="00C74191" w:rsidRDefault="00C74191" w:rsidP="000B55D6">
            <w:pPr>
              <w:pStyle w:val="TAC"/>
              <w:rPr>
                <w:rFonts w:eastAsiaTheme="minorEastAsia"/>
                <w:lang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vAlign w:val="center"/>
          </w:tcPr>
          <w:p w14:paraId="72857D2A" w14:textId="77777777" w:rsidR="00C74191" w:rsidRDefault="00C74191" w:rsidP="000B55D6">
            <w:pPr>
              <w:pStyle w:val="TAC"/>
              <w:rPr>
                <w:vertAlign w:val="superscript"/>
                <w:lang w:eastAsia="zh-CN"/>
              </w:rPr>
            </w:pPr>
            <w:r>
              <w:rPr>
                <w:lang w:eastAsia="en-GB"/>
              </w:rPr>
              <w:t>n77</w:t>
            </w:r>
            <w:r>
              <w:rPr>
                <w:vertAlign w:val="superscript"/>
                <w:lang w:eastAsia="zh-CN"/>
              </w:rPr>
              <w:t>8,9</w:t>
            </w:r>
          </w:p>
          <w:p w14:paraId="061FB5F6" w14:textId="77777777" w:rsidR="00C74191" w:rsidRDefault="00C74191" w:rsidP="000B55D6">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946208" w14:textId="77777777" w:rsidR="00C74191" w:rsidRDefault="00C74191" w:rsidP="000B55D6">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818135" w14:textId="77777777" w:rsidR="00C74191" w:rsidRDefault="00C74191" w:rsidP="000B55D6">
            <w:pPr>
              <w:pStyle w:val="TAC"/>
              <w:rPr>
                <w:rFonts w:eastAsiaTheme="minorEastAsia"/>
              </w:rPr>
            </w:pPr>
            <w:r>
              <w:rPr>
                <w:rFonts w:eastAsiaTheme="minorEastAsia"/>
                <w:lang w:eastAsia="zh-CN" w:bidi="ar"/>
              </w:rPr>
              <w:t>CA_n7(2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2F469FDA" w14:textId="77777777" w:rsidR="00C74191" w:rsidRDefault="00C74191" w:rsidP="000B55D6">
            <w:pPr>
              <w:pStyle w:val="TAC"/>
              <w:rPr>
                <w:rFonts w:eastAsiaTheme="minorEastAsia"/>
                <w:lang w:eastAsia="zh-CN"/>
              </w:rPr>
            </w:pPr>
            <w:r>
              <w:rPr>
                <w:rFonts w:eastAsiaTheme="minorEastAsia"/>
                <w:lang w:eastAsia="zh-CN"/>
              </w:rPr>
              <w:t>0</w:t>
            </w:r>
          </w:p>
        </w:tc>
      </w:tr>
      <w:tr w:rsidR="00C74191" w14:paraId="2BDF11D6"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1E0EBFBF"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6DECDC4"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8A7B4" w14:textId="77777777" w:rsidR="00C74191" w:rsidRDefault="00C74191" w:rsidP="000B55D6">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967384" w14:textId="77777777" w:rsidR="00C74191" w:rsidRDefault="00C74191" w:rsidP="000B55D6">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3DA6199" w14:textId="77777777" w:rsidR="00C74191" w:rsidRDefault="00C74191" w:rsidP="000B55D6">
            <w:pPr>
              <w:pStyle w:val="TAC"/>
              <w:rPr>
                <w:rFonts w:eastAsiaTheme="minorEastAsia"/>
                <w:lang w:eastAsia="zh-CN"/>
              </w:rPr>
            </w:pPr>
          </w:p>
        </w:tc>
      </w:tr>
      <w:tr w:rsidR="00C74191" w14:paraId="617581BB"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27BBFDC2" w14:textId="77777777" w:rsidR="00C74191" w:rsidRDefault="00C74191" w:rsidP="000B55D6">
            <w:pPr>
              <w:pStyle w:val="TAC"/>
              <w:rPr>
                <w:rFonts w:eastAsiaTheme="minorEastAsia"/>
                <w:lang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vAlign w:val="center"/>
          </w:tcPr>
          <w:p w14:paraId="7202CC19" w14:textId="77777777" w:rsidR="00C74191" w:rsidRDefault="00C74191" w:rsidP="000B55D6">
            <w:pPr>
              <w:pStyle w:val="TAC"/>
              <w:rPr>
                <w:vertAlign w:val="superscript"/>
                <w:lang w:eastAsia="zh-CN"/>
              </w:rPr>
            </w:pPr>
            <w:r>
              <w:rPr>
                <w:lang w:eastAsia="en-GB"/>
              </w:rPr>
              <w:t>n77</w:t>
            </w:r>
            <w:r>
              <w:rPr>
                <w:vertAlign w:val="superscript"/>
                <w:lang w:eastAsia="zh-CN"/>
              </w:rPr>
              <w:t>8,9</w:t>
            </w:r>
          </w:p>
          <w:p w14:paraId="705CC601" w14:textId="77777777" w:rsidR="00C74191" w:rsidRDefault="00C74191" w:rsidP="000B55D6">
            <w:pPr>
              <w:pStyle w:val="TAC"/>
              <w:rPr>
                <w:vertAlign w:val="superscript"/>
                <w:lang w:eastAsia="zh-CN"/>
              </w:rPr>
            </w:pPr>
            <w:r>
              <w:rPr>
                <w:bCs/>
                <w:lang w:eastAsia="en-GB"/>
              </w:rPr>
              <w:t>CA_n77(2A)</w:t>
            </w:r>
            <w:r>
              <w:rPr>
                <w:bCs/>
                <w:vertAlign w:val="superscript"/>
                <w:lang w:eastAsia="en-GB"/>
              </w:rPr>
              <w:t>8</w:t>
            </w:r>
          </w:p>
          <w:p w14:paraId="3224F5FF" w14:textId="77777777" w:rsidR="00C74191" w:rsidRDefault="00C74191" w:rsidP="000B55D6">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FE0530" w14:textId="77777777" w:rsidR="00C74191" w:rsidRDefault="00C74191" w:rsidP="000B55D6">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19DC35" w14:textId="77777777" w:rsidR="00C74191" w:rsidRDefault="00C74191" w:rsidP="000B55D6">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5218198" w14:textId="77777777" w:rsidR="00C74191" w:rsidRDefault="00C74191" w:rsidP="000B55D6">
            <w:pPr>
              <w:pStyle w:val="TAC"/>
              <w:rPr>
                <w:rFonts w:eastAsiaTheme="minorEastAsia"/>
                <w:lang w:eastAsia="zh-CN"/>
              </w:rPr>
            </w:pPr>
            <w:r>
              <w:rPr>
                <w:rFonts w:eastAsiaTheme="minorEastAsia"/>
                <w:lang w:eastAsia="zh-CN"/>
              </w:rPr>
              <w:t>0</w:t>
            </w:r>
          </w:p>
        </w:tc>
      </w:tr>
      <w:tr w:rsidR="00C74191" w14:paraId="7D6AF2C2" w14:textId="77777777" w:rsidTr="000B55D6">
        <w:trPr>
          <w:jc w:val="center"/>
        </w:trPr>
        <w:tc>
          <w:tcPr>
            <w:tcW w:w="1983" w:type="dxa"/>
            <w:tcBorders>
              <w:top w:val="nil"/>
              <w:left w:val="single" w:sz="4" w:space="0" w:color="auto"/>
              <w:bottom w:val="nil"/>
              <w:right w:val="single" w:sz="4" w:space="0" w:color="auto"/>
            </w:tcBorders>
            <w:vAlign w:val="center"/>
          </w:tcPr>
          <w:p w14:paraId="73FEC7C9"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0435698"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5DC057" w14:textId="77777777" w:rsidR="00C74191" w:rsidRDefault="00C74191" w:rsidP="000B55D6">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88925" w14:textId="77777777" w:rsidR="00C74191" w:rsidRDefault="00C74191" w:rsidP="000B55D6">
            <w:pPr>
              <w:pStyle w:val="TAC"/>
              <w:rPr>
                <w:rFonts w:eastAsiaTheme="minorEastAsia"/>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9A22B7C" w14:textId="77777777" w:rsidR="00C74191" w:rsidRDefault="00C74191" w:rsidP="000B55D6">
            <w:pPr>
              <w:pStyle w:val="TAC"/>
              <w:rPr>
                <w:rFonts w:eastAsiaTheme="minorEastAsia"/>
                <w:lang w:eastAsia="zh-CN"/>
              </w:rPr>
            </w:pPr>
          </w:p>
        </w:tc>
      </w:tr>
      <w:tr w:rsidR="00C74191" w14:paraId="76271B7F" w14:textId="77777777" w:rsidTr="000B55D6">
        <w:trPr>
          <w:jc w:val="center"/>
        </w:trPr>
        <w:tc>
          <w:tcPr>
            <w:tcW w:w="1983" w:type="dxa"/>
            <w:tcBorders>
              <w:top w:val="nil"/>
              <w:left w:val="single" w:sz="4" w:space="0" w:color="auto"/>
              <w:bottom w:val="nil"/>
              <w:right w:val="single" w:sz="4" w:space="0" w:color="auto"/>
            </w:tcBorders>
            <w:vAlign w:val="center"/>
          </w:tcPr>
          <w:p w14:paraId="0AEFFDF5"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EE4EAF"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D6FA2" w14:textId="77777777" w:rsidR="00C74191" w:rsidRDefault="00C74191" w:rsidP="000B55D6">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C06E72" w14:textId="77777777" w:rsidR="00C74191" w:rsidRDefault="00C74191" w:rsidP="000B55D6">
            <w:pPr>
              <w:pStyle w:val="TAC"/>
              <w:rPr>
                <w:rFonts w:eastAsiaTheme="minorEastAsia"/>
                <w:lang w:eastAsia="zh-CN" w:bidi="ar"/>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A59E806" w14:textId="77777777" w:rsidR="00C74191" w:rsidRDefault="00C74191" w:rsidP="000B55D6">
            <w:pPr>
              <w:pStyle w:val="TAC"/>
              <w:rPr>
                <w:rFonts w:eastAsiaTheme="minorEastAsia"/>
                <w:lang w:eastAsia="zh-CN"/>
              </w:rPr>
            </w:pPr>
            <w:r>
              <w:rPr>
                <w:rFonts w:eastAsiaTheme="minorEastAsia" w:hint="eastAsia"/>
                <w:lang w:eastAsia="zh-CN"/>
              </w:rPr>
              <w:t>1</w:t>
            </w:r>
          </w:p>
        </w:tc>
      </w:tr>
      <w:tr w:rsidR="00C74191" w14:paraId="7DA18B69" w14:textId="77777777" w:rsidTr="000B55D6">
        <w:trPr>
          <w:jc w:val="center"/>
        </w:trPr>
        <w:tc>
          <w:tcPr>
            <w:tcW w:w="1983" w:type="dxa"/>
            <w:tcBorders>
              <w:top w:val="nil"/>
              <w:left w:val="single" w:sz="4" w:space="0" w:color="auto"/>
              <w:bottom w:val="nil"/>
              <w:right w:val="single" w:sz="4" w:space="0" w:color="auto"/>
            </w:tcBorders>
            <w:vAlign w:val="center"/>
          </w:tcPr>
          <w:p w14:paraId="5556D7DD"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FA41585"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A8028" w14:textId="77777777" w:rsidR="00C74191" w:rsidRDefault="00C74191" w:rsidP="000B55D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736DA6" w14:textId="77777777" w:rsidR="00C74191" w:rsidRDefault="00C74191" w:rsidP="000B55D6">
            <w:pPr>
              <w:pStyle w:val="TAC"/>
              <w:rPr>
                <w:rFonts w:eastAsiaTheme="minorEastAsia"/>
                <w:lang w:eastAsia="zh-CN" w:bidi="ar"/>
              </w:rPr>
            </w:pPr>
            <w:r>
              <w:rPr>
                <w:rFonts w:cs="Arial"/>
                <w:szCs w:val="18"/>
              </w:rPr>
              <w:t>CA_n77(2</w:t>
            </w:r>
            <w:proofErr w:type="gramStart"/>
            <w:r>
              <w:rPr>
                <w:rFonts w:cs="Arial"/>
                <w:szCs w:val="18"/>
              </w:rPr>
              <w:t>A)_</w:t>
            </w:r>
            <w:proofErr w:type="gramEnd"/>
            <w:r>
              <w:rPr>
                <w:rFonts w:cs="Arial"/>
                <w:szCs w:val="18"/>
              </w:rPr>
              <w:t>BCS4 and 5</w:t>
            </w:r>
          </w:p>
        </w:tc>
        <w:tc>
          <w:tcPr>
            <w:tcW w:w="1360" w:type="dxa"/>
            <w:tcBorders>
              <w:top w:val="nil"/>
              <w:left w:val="single" w:sz="4" w:space="0" w:color="auto"/>
              <w:bottom w:val="single" w:sz="4" w:space="0" w:color="auto"/>
              <w:right w:val="single" w:sz="4" w:space="0" w:color="auto"/>
            </w:tcBorders>
            <w:vAlign w:val="center"/>
          </w:tcPr>
          <w:p w14:paraId="30426175" w14:textId="77777777" w:rsidR="00C74191" w:rsidRDefault="00C74191" w:rsidP="000B55D6">
            <w:pPr>
              <w:pStyle w:val="TAC"/>
              <w:rPr>
                <w:rFonts w:eastAsiaTheme="minorEastAsia"/>
                <w:lang w:eastAsia="zh-CN"/>
              </w:rPr>
            </w:pPr>
          </w:p>
        </w:tc>
      </w:tr>
      <w:tr w:rsidR="00C74191" w14:paraId="473B6EC1" w14:textId="77777777" w:rsidTr="000B55D6">
        <w:trPr>
          <w:jc w:val="center"/>
        </w:trPr>
        <w:tc>
          <w:tcPr>
            <w:tcW w:w="1983" w:type="dxa"/>
            <w:tcBorders>
              <w:top w:val="nil"/>
              <w:left w:val="single" w:sz="4" w:space="0" w:color="auto"/>
              <w:bottom w:val="nil"/>
              <w:right w:val="single" w:sz="4" w:space="0" w:color="auto"/>
            </w:tcBorders>
            <w:vAlign w:val="center"/>
          </w:tcPr>
          <w:p w14:paraId="396E270B"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1DC9A0D"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EC263" w14:textId="77777777" w:rsidR="00C74191" w:rsidRDefault="00C74191" w:rsidP="000B55D6">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440564" w14:textId="77777777" w:rsidR="00C74191" w:rsidRDefault="00C74191" w:rsidP="000B55D6">
            <w:pPr>
              <w:pStyle w:val="TAC"/>
              <w:rPr>
                <w:rFonts w:cs="Arial"/>
                <w:szCs w:val="18"/>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488F945C" w14:textId="77777777" w:rsidR="00C74191" w:rsidRDefault="00C74191" w:rsidP="000B55D6">
            <w:pPr>
              <w:pStyle w:val="TAC"/>
              <w:rPr>
                <w:lang w:eastAsia="zh-CN"/>
              </w:rPr>
            </w:pPr>
            <w:r>
              <w:rPr>
                <w:rFonts w:cs="Arial"/>
                <w:szCs w:val="18"/>
              </w:rPr>
              <w:t>4 and 5</w:t>
            </w:r>
          </w:p>
        </w:tc>
      </w:tr>
      <w:tr w:rsidR="00C74191" w14:paraId="02709D3D"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4E14BA14"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C33748D"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AEC30" w14:textId="77777777" w:rsidR="00C74191" w:rsidRDefault="00C74191" w:rsidP="000B55D6">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13B24D" w14:textId="77777777" w:rsidR="00C74191" w:rsidRDefault="00C74191" w:rsidP="000B55D6">
            <w:pPr>
              <w:pStyle w:val="TAC"/>
              <w:rPr>
                <w:rFonts w:cs="Arial"/>
                <w:szCs w:val="18"/>
              </w:rPr>
            </w:pPr>
            <w:r>
              <w:rPr>
                <w:lang w:eastAsia="zh-CN" w:bidi="ar"/>
              </w:rPr>
              <w:t>CA_n77(2</w:t>
            </w:r>
            <w:proofErr w:type="gramStart"/>
            <w:r>
              <w:rPr>
                <w:lang w:eastAsia="zh-CN" w:bidi="ar"/>
              </w:rPr>
              <w:t>A)_</w:t>
            </w:r>
            <w:proofErr w:type="gramEnd"/>
            <w:r>
              <w:rPr>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69ABE4AD" w14:textId="77777777" w:rsidR="00C74191" w:rsidRDefault="00C74191" w:rsidP="000B55D6">
            <w:pPr>
              <w:pStyle w:val="TAC"/>
              <w:rPr>
                <w:lang w:eastAsia="zh-CN"/>
              </w:rPr>
            </w:pPr>
          </w:p>
        </w:tc>
      </w:tr>
      <w:tr w:rsidR="00C74191" w14:paraId="3FE34B62"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354CDF37" w14:textId="77777777" w:rsidR="00C74191" w:rsidRDefault="00C74191" w:rsidP="000B55D6">
            <w:pPr>
              <w:pStyle w:val="TAC"/>
              <w:rPr>
                <w:rFonts w:eastAsiaTheme="minorEastAsia"/>
                <w:lang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vAlign w:val="center"/>
          </w:tcPr>
          <w:p w14:paraId="611C0158" w14:textId="77777777" w:rsidR="00C74191" w:rsidRDefault="00C74191" w:rsidP="000B55D6">
            <w:pPr>
              <w:pStyle w:val="TAC"/>
              <w:rPr>
                <w:rFonts w:cs="Arial"/>
                <w:szCs w:val="18"/>
                <w:vertAlign w:val="superscript"/>
                <w:lang w:eastAsia="zh-CN"/>
              </w:rPr>
            </w:pPr>
            <w:r>
              <w:rPr>
                <w:rFonts w:cs="Arial"/>
                <w:szCs w:val="18"/>
                <w:lang w:eastAsia="en-GB"/>
              </w:rPr>
              <w:t>n77</w:t>
            </w:r>
            <w:r>
              <w:rPr>
                <w:rFonts w:cs="Arial"/>
                <w:szCs w:val="18"/>
                <w:vertAlign w:val="superscript"/>
                <w:lang w:eastAsia="zh-CN"/>
              </w:rPr>
              <w:t>8,9</w:t>
            </w:r>
            <w:r>
              <w:rPr>
                <w:lang w:eastAsia="en-GB"/>
              </w:rPr>
              <w:t xml:space="preserve"> CA_n77(2A)</w:t>
            </w:r>
            <w:r>
              <w:rPr>
                <w:vertAlign w:val="superscript"/>
                <w:lang w:eastAsia="en-GB"/>
              </w:rPr>
              <w:t>8</w:t>
            </w:r>
          </w:p>
          <w:p w14:paraId="0A6C7EF0" w14:textId="77777777" w:rsidR="00C74191" w:rsidRDefault="00C74191" w:rsidP="000B55D6">
            <w:pPr>
              <w:pStyle w:val="TAC"/>
              <w:rPr>
                <w:rFonts w:eastAsiaTheme="minorEastAsia"/>
                <w:lang w:eastAsia="zh-CN"/>
              </w:rPr>
            </w:pPr>
            <w:r>
              <w:rPr>
                <w:lang w:eastAsia="en-GB"/>
              </w:rPr>
              <w:t>CA_n7A-n77A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4E7B39" w14:textId="77777777" w:rsidR="00C74191" w:rsidRDefault="00C74191" w:rsidP="000B55D6">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DA4933" w14:textId="77777777" w:rsidR="00C74191" w:rsidRDefault="00C74191" w:rsidP="000B55D6">
            <w:pPr>
              <w:pStyle w:val="TAC"/>
              <w:rPr>
                <w:rFonts w:eastAsiaTheme="minorEastAsia"/>
              </w:rPr>
            </w:pPr>
            <w:r>
              <w:rPr>
                <w:rFonts w:eastAsiaTheme="minorEastAsia"/>
                <w:lang w:eastAsia="zh-CN" w:bidi="ar"/>
              </w:rPr>
              <w:t>CA_n7(2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5136D702" w14:textId="77777777" w:rsidR="00C74191" w:rsidRDefault="00C74191" w:rsidP="000B55D6">
            <w:pPr>
              <w:pStyle w:val="TAC"/>
              <w:rPr>
                <w:rFonts w:eastAsiaTheme="minorEastAsia"/>
                <w:lang w:eastAsia="zh-CN"/>
              </w:rPr>
            </w:pPr>
            <w:r>
              <w:rPr>
                <w:rFonts w:eastAsiaTheme="minorEastAsia"/>
                <w:lang w:eastAsia="zh-CN"/>
              </w:rPr>
              <w:t>0</w:t>
            </w:r>
          </w:p>
        </w:tc>
      </w:tr>
      <w:tr w:rsidR="00C74191" w14:paraId="6B5B9053"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DCFC3E0"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69A109C"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C1F45" w14:textId="77777777" w:rsidR="00C74191" w:rsidRDefault="00C74191" w:rsidP="000B55D6">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85171" w14:textId="77777777" w:rsidR="00C74191" w:rsidRDefault="00C74191" w:rsidP="000B55D6">
            <w:pPr>
              <w:pStyle w:val="TAC"/>
              <w:rPr>
                <w:rFonts w:eastAsiaTheme="minorEastAsia"/>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4AE91871" w14:textId="77777777" w:rsidR="00C74191" w:rsidRDefault="00C74191" w:rsidP="000B55D6">
            <w:pPr>
              <w:pStyle w:val="TAC"/>
              <w:rPr>
                <w:rFonts w:eastAsiaTheme="minorEastAsia"/>
                <w:lang w:eastAsia="zh-CN"/>
              </w:rPr>
            </w:pPr>
          </w:p>
        </w:tc>
      </w:tr>
      <w:tr w:rsidR="00C74191" w14:paraId="30A86E5F"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32BCA1DC" w14:textId="77777777" w:rsidR="00C74191" w:rsidRDefault="00C74191" w:rsidP="000B55D6">
            <w:pPr>
              <w:pStyle w:val="TAC"/>
              <w:rPr>
                <w:rFonts w:eastAsiaTheme="minorEastAsia"/>
              </w:rPr>
            </w:pPr>
            <w:r>
              <w:rPr>
                <w:rFonts w:eastAsiaTheme="minorEastAsia"/>
              </w:rPr>
              <w:t>CA_n7A-n77(3A)</w:t>
            </w:r>
          </w:p>
        </w:tc>
        <w:tc>
          <w:tcPr>
            <w:tcW w:w="1690" w:type="dxa"/>
            <w:tcBorders>
              <w:top w:val="single" w:sz="4" w:space="0" w:color="auto"/>
              <w:left w:val="single" w:sz="4" w:space="0" w:color="auto"/>
              <w:bottom w:val="nil"/>
              <w:right w:val="single" w:sz="4" w:space="0" w:color="auto"/>
            </w:tcBorders>
            <w:vAlign w:val="center"/>
          </w:tcPr>
          <w:p w14:paraId="099A495F" w14:textId="77777777" w:rsidR="00C74191" w:rsidRDefault="00C74191" w:rsidP="000B55D6">
            <w:pPr>
              <w:pStyle w:val="TAC"/>
              <w:rPr>
                <w:vertAlign w:val="superscript"/>
                <w:lang w:eastAsia="zh-CN"/>
              </w:rPr>
            </w:pPr>
            <w:r>
              <w:rPr>
                <w:lang w:eastAsia="en-GB"/>
              </w:rPr>
              <w:t>n77</w:t>
            </w:r>
            <w:r>
              <w:rPr>
                <w:vertAlign w:val="superscript"/>
                <w:lang w:eastAsia="zh-CN"/>
              </w:rPr>
              <w:t>8,9</w:t>
            </w:r>
          </w:p>
          <w:p w14:paraId="7EFD69D2" w14:textId="77777777" w:rsidR="00C74191" w:rsidRDefault="00C74191" w:rsidP="000B55D6">
            <w:pPr>
              <w:pStyle w:val="TAC"/>
              <w:rPr>
                <w:bCs/>
                <w:lang w:eastAsia="en-GB"/>
              </w:rPr>
            </w:pPr>
            <w:r>
              <w:rPr>
                <w:bCs/>
                <w:lang w:eastAsia="en-GB"/>
              </w:rPr>
              <w:t>CA_n77(2A)</w:t>
            </w:r>
            <w:r>
              <w:rPr>
                <w:bCs/>
                <w:vertAlign w:val="superscript"/>
                <w:lang w:eastAsia="en-GB"/>
              </w:rPr>
              <w:t>8</w:t>
            </w:r>
          </w:p>
          <w:p w14:paraId="5AD192DA" w14:textId="77777777" w:rsidR="00C74191" w:rsidRDefault="00C74191" w:rsidP="000B55D6">
            <w:pPr>
              <w:pStyle w:val="TAC"/>
              <w:rPr>
                <w:rFonts w:eastAsiaTheme="minorEastAsia"/>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FB8EE3" w14:textId="77777777" w:rsidR="00C74191" w:rsidRDefault="00C74191" w:rsidP="000B55D6">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A55E34" w14:textId="77777777" w:rsidR="00C74191" w:rsidRDefault="00C74191" w:rsidP="000B55D6">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01BAC29" w14:textId="77777777" w:rsidR="00C74191" w:rsidRDefault="00C74191" w:rsidP="000B55D6">
            <w:pPr>
              <w:pStyle w:val="TAC"/>
              <w:rPr>
                <w:rFonts w:eastAsiaTheme="minorEastAsia"/>
              </w:rPr>
            </w:pPr>
            <w:r>
              <w:rPr>
                <w:rFonts w:eastAsiaTheme="minorEastAsia"/>
              </w:rPr>
              <w:t>0</w:t>
            </w:r>
          </w:p>
        </w:tc>
      </w:tr>
      <w:tr w:rsidR="00C74191" w14:paraId="0F4BEB1F" w14:textId="77777777" w:rsidTr="000B55D6">
        <w:trPr>
          <w:jc w:val="center"/>
        </w:trPr>
        <w:tc>
          <w:tcPr>
            <w:tcW w:w="1983" w:type="dxa"/>
            <w:tcBorders>
              <w:top w:val="nil"/>
              <w:left w:val="single" w:sz="4" w:space="0" w:color="auto"/>
              <w:bottom w:val="nil"/>
              <w:right w:val="single" w:sz="4" w:space="0" w:color="auto"/>
            </w:tcBorders>
            <w:vAlign w:val="center"/>
          </w:tcPr>
          <w:p w14:paraId="489F054F"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79B7687" w14:textId="77777777" w:rsidR="00C74191" w:rsidRDefault="00C74191" w:rsidP="000B55D6">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421ECFD1" w14:textId="77777777" w:rsidR="00C74191" w:rsidRDefault="00C74191" w:rsidP="000B55D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17564D" w14:textId="77777777" w:rsidR="00C74191" w:rsidRDefault="00C74191" w:rsidP="000B55D6">
            <w:pPr>
              <w:pStyle w:val="TAC"/>
              <w:rPr>
                <w:rFonts w:eastAsiaTheme="minorEastAsia"/>
              </w:rPr>
            </w:pPr>
            <w:r>
              <w:rPr>
                <w:rFonts w:eastAsiaTheme="minorEastAsia"/>
              </w:rPr>
              <w:t>CA_n77(3</w:t>
            </w:r>
            <w:proofErr w:type="gramStart"/>
            <w:r>
              <w:rPr>
                <w:rFonts w:eastAsiaTheme="minorEastAsia"/>
              </w:rPr>
              <w:t>A)</w:t>
            </w:r>
            <w:r>
              <w:rPr>
                <w:rFonts w:eastAsiaTheme="minorEastAsia" w:hint="eastAsia"/>
                <w:lang w:eastAsia="zh-CN"/>
              </w:rPr>
              <w:t>_</w:t>
            </w:r>
            <w:proofErr w:type="gramEnd"/>
            <w:r>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vAlign w:val="center"/>
          </w:tcPr>
          <w:p w14:paraId="2156857E" w14:textId="77777777" w:rsidR="00C74191" w:rsidRDefault="00C74191" w:rsidP="000B55D6">
            <w:pPr>
              <w:pStyle w:val="TAC"/>
              <w:rPr>
                <w:rFonts w:eastAsiaTheme="minorEastAsia"/>
              </w:rPr>
            </w:pPr>
          </w:p>
        </w:tc>
      </w:tr>
      <w:tr w:rsidR="00C74191" w14:paraId="29B458D5" w14:textId="77777777" w:rsidTr="000B55D6">
        <w:trPr>
          <w:jc w:val="center"/>
        </w:trPr>
        <w:tc>
          <w:tcPr>
            <w:tcW w:w="1983" w:type="dxa"/>
            <w:tcBorders>
              <w:top w:val="nil"/>
              <w:left w:val="single" w:sz="4" w:space="0" w:color="auto"/>
              <w:bottom w:val="nil"/>
              <w:right w:val="single" w:sz="4" w:space="0" w:color="auto"/>
            </w:tcBorders>
            <w:vAlign w:val="center"/>
          </w:tcPr>
          <w:p w14:paraId="6E87CE83"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B0A7804" w14:textId="77777777" w:rsidR="00C74191" w:rsidRDefault="00C74191" w:rsidP="000B55D6">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0BAB182F" w14:textId="77777777" w:rsidR="00C74191" w:rsidRDefault="00C74191" w:rsidP="000B55D6">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B77C0" w14:textId="77777777" w:rsidR="00C74191" w:rsidRDefault="00C74191" w:rsidP="000B55D6">
            <w:pPr>
              <w:pStyle w:val="TAC"/>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41BDCED3" w14:textId="77777777" w:rsidR="00C74191" w:rsidRDefault="00C74191" w:rsidP="000B55D6">
            <w:pPr>
              <w:pStyle w:val="TAC"/>
            </w:pPr>
            <w:r>
              <w:rPr>
                <w:rFonts w:cs="Arial"/>
                <w:szCs w:val="18"/>
              </w:rPr>
              <w:t>4 and 5</w:t>
            </w:r>
          </w:p>
        </w:tc>
      </w:tr>
      <w:tr w:rsidR="00C74191" w14:paraId="46DAA7DE"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6C0B79A"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A5048B7" w14:textId="77777777" w:rsidR="00C74191" w:rsidRDefault="00C74191" w:rsidP="000B55D6">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6502700A" w14:textId="77777777" w:rsidR="00C74191" w:rsidRDefault="00C74191" w:rsidP="000B55D6">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912E7D" w14:textId="77777777" w:rsidR="00C74191" w:rsidRDefault="00C74191" w:rsidP="000B55D6">
            <w:pPr>
              <w:pStyle w:val="TAC"/>
            </w:pPr>
            <w:r>
              <w:rPr>
                <w:lang w:eastAsia="zh-CN" w:bidi="ar"/>
              </w:rPr>
              <w:t>CA_n77(3</w:t>
            </w:r>
            <w:proofErr w:type="gramStart"/>
            <w:r>
              <w:rPr>
                <w:lang w:eastAsia="zh-CN" w:bidi="ar"/>
              </w:rPr>
              <w:t>A)_</w:t>
            </w:r>
            <w:proofErr w:type="gramEnd"/>
            <w:r>
              <w:rPr>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41B138BE" w14:textId="77777777" w:rsidR="00C74191" w:rsidRDefault="00C74191" w:rsidP="000B55D6">
            <w:pPr>
              <w:pStyle w:val="TAC"/>
            </w:pPr>
          </w:p>
        </w:tc>
      </w:tr>
      <w:tr w:rsidR="00C74191" w14:paraId="359B7D27"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4D66B721" w14:textId="77777777" w:rsidR="00C74191" w:rsidRDefault="00C74191" w:rsidP="000B55D6">
            <w:pPr>
              <w:pStyle w:val="TAC"/>
              <w:rPr>
                <w:rFonts w:eastAsiaTheme="minorEastAsia"/>
                <w:lang w:eastAsia="zh-CN"/>
              </w:rPr>
            </w:pPr>
            <w:r>
              <w:rPr>
                <w:rFonts w:eastAsiaTheme="minorEastAsia"/>
              </w:rPr>
              <w:t>CA_n7(2A)-n77(3A)</w:t>
            </w:r>
          </w:p>
        </w:tc>
        <w:tc>
          <w:tcPr>
            <w:tcW w:w="1690" w:type="dxa"/>
            <w:tcBorders>
              <w:top w:val="single" w:sz="4" w:space="0" w:color="auto"/>
              <w:left w:val="single" w:sz="4" w:space="0" w:color="auto"/>
              <w:bottom w:val="nil"/>
              <w:right w:val="single" w:sz="4" w:space="0" w:color="auto"/>
            </w:tcBorders>
            <w:vAlign w:val="center"/>
          </w:tcPr>
          <w:p w14:paraId="788C51C4" w14:textId="77777777" w:rsidR="00C74191" w:rsidRDefault="00C74191" w:rsidP="000B55D6">
            <w:pPr>
              <w:pStyle w:val="TAC"/>
              <w:rPr>
                <w:vertAlign w:val="superscript"/>
                <w:lang w:eastAsia="zh-CN"/>
              </w:rPr>
            </w:pPr>
            <w:r>
              <w:rPr>
                <w:lang w:eastAsia="en-GB"/>
              </w:rPr>
              <w:t>n77</w:t>
            </w:r>
            <w:r>
              <w:rPr>
                <w:vertAlign w:val="superscript"/>
                <w:lang w:eastAsia="zh-CN"/>
              </w:rPr>
              <w:t>8,9</w:t>
            </w:r>
          </w:p>
          <w:p w14:paraId="3A29B1CE" w14:textId="77777777" w:rsidR="00C74191" w:rsidRDefault="00C74191" w:rsidP="000B55D6">
            <w:pPr>
              <w:pStyle w:val="TAC"/>
              <w:rPr>
                <w:bCs/>
                <w:lang w:eastAsia="en-GB"/>
              </w:rPr>
            </w:pPr>
            <w:r>
              <w:rPr>
                <w:bCs/>
                <w:lang w:eastAsia="en-GB"/>
              </w:rPr>
              <w:t>CA_n77(2A)</w:t>
            </w:r>
            <w:r>
              <w:rPr>
                <w:bCs/>
                <w:vertAlign w:val="superscript"/>
                <w:lang w:eastAsia="en-GB"/>
              </w:rPr>
              <w:t>8</w:t>
            </w:r>
          </w:p>
          <w:p w14:paraId="6C97115D" w14:textId="77777777" w:rsidR="00C74191" w:rsidRDefault="00C74191" w:rsidP="000B55D6">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81FB57" w14:textId="77777777" w:rsidR="00C74191" w:rsidRDefault="00C74191" w:rsidP="000B55D6">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9441CC" w14:textId="77777777" w:rsidR="00C74191" w:rsidRDefault="00C74191" w:rsidP="000B55D6">
            <w:pPr>
              <w:pStyle w:val="TAC"/>
              <w:rPr>
                <w:rFonts w:eastAsiaTheme="minorEastAsia"/>
                <w:lang w:eastAsia="zh-CN"/>
              </w:rPr>
            </w:pPr>
            <w:r>
              <w:rPr>
                <w:rFonts w:eastAsiaTheme="minorEastAsia"/>
              </w:rPr>
              <w:t>CA_n7(2</w:t>
            </w:r>
            <w:proofErr w:type="gramStart"/>
            <w:r>
              <w:rPr>
                <w:rFonts w:eastAsiaTheme="minorEastAsia"/>
              </w:rPr>
              <w:t>A)</w:t>
            </w:r>
            <w:r>
              <w:rPr>
                <w:rFonts w:eastAsiaTheme="minorEastAsia" w:hint="eastAsia"/>
                <w:lang w:eastAsia="zh-CN"/>
              </w:rPr>
              <w:t>_</w:t>
            </w:r>
            <w:proofErr w:type="gramEnd"/>
            <w:r>
              <w:rPr>
                <w:rFonts w:eastAsiaTheme="minorEastAsia" w:hint="eastAsia"/>
                <w:lang w:eastAsia="zh-CN"/>
              </w:rPr>
              <w:t>BCS</w:t>
            </w:r>
            <w:r>
              <w:rPr>
                <w:rFonts w:eastAsiaTheme="minorEastAsia"/>
              </w:rPr>
              <w:t>0</w:t>
            </w:r>
          </w:p>
        </w:tc>
        <w:tc>
          <w:tcPr>
            <w:tcW w:w="1360" w:type="dxa"/>
            <w:tcBorders>
              <w:top w:val="single" w:sz="4" w:space="0" w:color="auto"/>
              <w:left w:val="single" w:sz="4" w:space="0" w:color="auto"/>
              <w:bottom w:val="single" w:sz="4" w:space="0" w:color="auto"/>
              <w:right w:val="single" w:sz="4" w:space="0" w:color="auto"/>
            </w:tcBorders>
            <w:vAlign w:val="center"/>
          </w:tcPr>
          <w:p w14:paraId="3DAD1F6D" w14:textId="77777777" w:rsidR="00C74191" w:rsidRDefault="00C74191" w:rsidP="000B55D6">
            <w:pPr>
              <w:pStyle w:val="TAC"/>
              <w:rPr>
                <w:rFonts w:eastAsiaTheme="minorEastAsia"/>
                <w:lang w:eastAsia="zh-CN"/>
              </w:rPr>
            </w:pPr>
            <w:r>
              <w:rPr>
                <w:rFonts w:eastAsiaTheme="minorEastAsia"/>
              </w:rPr>
              <w:t>0</w:t>
            </w:r>
          </w:p>
        </w:tc>
      </w:tr>
      <w:tr w:rsidR="00C74191" w14:paraId="29C38B46"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291D11DE"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B433D2D" w14:textId="77777777" w:rsidR="00C74191" w:rsidRDefault="00C74191" w:rsidP="000B55D6">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EC4C9" w14:textId="77777777" w:rsidR="00C74191" w:rsidRDefault="00C74191" w:rsidP="000B55D6">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2019E7" w14:textId="77777777" w:rsidR="00C74191" w:rsidRDefault="00C74191" w:rsidP="000B55D6">
            <w:pPr>
              <w:pStyle w:val="TAC"/>
              <w:rPr>
                <w:rFonts w:eastAsiaTheme="minorEastAsia"/>
                <w:lang w:eastAsia="zh-CN"/>
              </w:rPr>
            </w:pPr>
            <w:r>
              <w:rPr>
                <w:rFonts w:eastAsiaTheme="minorEastAsia"/>
              </w:rPr>
              <w:t>CA_n77(3</w:t>
            </w:r>
            <w:proofErr w:type="gramStart"/>
            <w:r>
              <w:rPr>
                <w:rFonts w:eastAsiaTheme="minorEastAsia"/>
              </w:rPr>
              <w:t>A)</w:t>
            </w:r>
            <w:r>
              <w:rPr>
                <w:rFonts w:eastAsiaTheme="minorEastAsia" w:hint="eastAsia"/>
                <w:lang w:eastAsia="zh-CN"/>
              </w:rPr>
              <w:t>_</w:t>
            </w:r>
            <w:proofErr w:type="gramEnd"/>
            <w:r>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vAlign w:val="center"/>
          </w:tcPr>
          <w:p w14:paraId="4F8E8650" w14:textId="77777777" w:rsidR="00C74191" w:rsidRDefault="00C74191" w:rsidP="000B55D6">
            <w:pPr>
              <w:pStyle w:val="TAC"/>
              <w:rPr>
                <w:rFonts w:eastAsiaTheme="minorEastAsia"/>
                <w:lang w:eastAsia="zh-CN"/>
              </w:rPr>
            </w:pPr>
          </w:p>
        </w:tc>
      </w:tr>
      <w:tr w:rsidR="00C74191" w14:paraId="6E4B8E84"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4DC2B899" w14:textId="77777777" w:rsidR="00C74191" w:rsidRDefault="00C74191" w:rsidP="000B55D6">
            <w:pPr>
              <w:pStyle w:val="TAC"/>
              <w:rPr>
                <w:rFonts w:eastAsiaTheme="minorEastAsia"/>
              </w:rPr>
            </w:pPr>
            <w:r>
              <w:rPr>
                <w:rFonts w:eastAsiaTheme="minorEastAsia" w:hint="eastAsia"/>
                <w:lang w:eastAsia="zh-CN"/>
              </w:rPr>
              <w:t>CA_n7A-n78A</w:t>
            </w:r>
          </w:p>
        </w:tc>
        <w:tc>
          <w:tcPr>
            <w:tcW w:w="1690" w:type="dxa"/>
            <w:tcBorders>
              <w:top w:val="single" w:sz="4" w:space="0" w:color="auto"/>
              <w:left w:val="single" w:sz="4" w:space="0" w:color="auto"/>
              <w:bottom w:val="nil"/>
              <w:right w:val="single" w:sz="4" w:space="0" w:color="auto"/>
            </w:tcBorders>
            <w:vAlign w:val="center"/>
          </w:tcPr>
          <w:p w14:paraId="423099F4" w14:textId="77777777" w:rsidR="00C74191" w:rsidRDefault="00C74191" w:rsidP="000B55D6">
            <w:pPr>
              <w:pStyle w:val="TAC"/>
              <w:rPr>
                <w:rFonts w:eastAsiaTheme="minorEastAsia" w:cs="Arial"/>
                <w:szCs w:val="18"/>
              </w:rPr>
            </w:pPr>
            <w:r>
              <w:rPr>
                <w:rFonts w:eastAsiaTheme="minorEastAsia" w:cs="Arial"/>
                <w:szCs w:val="18"/>
              </w:rPr>
              <w:t>n7</w:t>
            </w:r>
            <w:r>
              <w:rPr>
                <w:rFonts w:eastAsiaTheme="minorEastAsia" w:cs="Arial"/>
                <w:szCs w:val="18"/>
                <w:vertAlign w:val="superscript"/>
              </w:rPr>
              <w:t>8</w:t>
            </w:r>
          </w:p>
          <w:p w14:paraId="5D8EED58" w14:textId="77777777" w:rsidR="00C74191" w:rsidRDefault="00C74191" w:rsidP="000B55D6">
            <w:pPr>
              <w:pStyle w:val="TAC"/>
              <w:rPr>
                <w:rFonts w:eastAsiaTheme="minorEastAsia" w:cs="Arial"/>
                <w:szCs w:val="18"/>
                <w:vertAlign w:val="superscript"/>
                <w:lang w:eastAsia="zh-CN"/>
              </w:rPr>
            </w:pPr>
            <w:r>
              <w:rPr>
                <w:rFonts w:eastAsiaTheme="minorEastAsia" w:cs="Arial"/>
                <w:szCs w:val="18"/>
              </w:rPr>
              <w:t>n78</w:t>
            </w:r>
            <w:r>
              <w:rPr>
                <w:rFonts w:eastAsiaTheme="minorEastAsia" w:cs="Arial"/>
                <w:szCs w:val="18"/>
                <w:vertAlign w:val="superscript"/>
                <w:lang w:eastAsia="zh-CN"/>
              </w:rPr>
              <w:t>8,9</w:t>
            </w:r>
          </w:p>
          <w:p w14:paraId="4F3442A7" w14:textId="77777777" w:rsidR="00C74191" w:rsidRDefault="00C74191" w:rsidP="000B55D6">
            <w:pPr>
              <w:pStyle w:val="TAC"/>
              <w:rPr>
                <w:rFonts w:eastAsiaTheme="minorEastAsia"/>
              </w:rPr>
            </w:pPr>
            <w:r>
              <w:rPr>
                <w:rFonts w:eastAsiaTheme="minorEastAsia"/>
                <w:lang w:eastAsia="zh-CN"/>
              </w:rPr>
              <w:t>CA_n7A-n78A</w:t>
            </w:r>
            <w:r>
              <w:rPr>
                <w:rFonts w:eastAsiaTheme="minorEastAsia"/>
                <w:vertAlign w:val="superscript"/>
                <w:lang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22EDD9E9" w14:textId="77777777" w:rsidR="00C74191" w:rsidRDefault="00C74191" w:rsidP="000B55D6">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CD7FF0"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B1C7D1"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14D7A9B9" w14:textId="77777777" w:rsidTr="000B55D6">
        <w:trPr>
          <w:jc w:val="center"/>
        </w:trPr>
        <w:tc>
          <w:tcPr>
            <w:tcW w:w="1983" w:type="dxa"/>
            <w:tcBorders>
              <w:top w:val="nil"/>
              <w:left w:val="single" w:sz="4" w:space="0" w:color="auto"/>
              <w:bottom w:val="nil"/>
              <w:right w:val="single" w:sz="4" w:space="0" w:color="auto"/>
            </w:tcBorders>
            <w:vAlign w:val="center"/>
          </w:tcPr>
          <w:p w14:paraId="63A745E0"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330A02F"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B7DDD94" w14:textId="77777777" w:rsidR="00C74191" w:rsidRDefault="00C74191" w:rsidP="000B55D6">
            <w:pPr>
              <w:pStyle w:val="TAC"/>
              <w:rPr>
                <w:rFonts w:eastAsiaTheme="minorEastAsia"/>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AA3A93" w14:textId="77777777" w:rsidR="00C74191" w:rsidRDefault="00C74191" w:rsidP="000B55D6">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B960201" w14:textId="77777777" w:rsidR="00C74191" w:rsidRDefault="00C74191" w:rsidP="000B55D6">
            <w:pPr>
              <w:pStyle w:val="TAC"/>
              <w:rPr>
                <w:rFonts w:eastAsiaTheme="minorEastAsia"/>
                <w:lang w:eastAsia="zh-CN"/>
              </w:rPr>
            </w:pPr>
          </w:p>
        </w:tc>
      </w:tr>
      <w:tr w:rsidR="00C74191" w14:paraId="635D557E" w14:textId="77777777" w:rsidTr="000B55D6">
        <w:trPr>
          <w:jc w:val="center"/>
        </w:trPr>
        <w:tc>
          <w:tcPr>
            <w:tcW w:w="1983" w:type="dxa"/>
            <w:tcBorders>
              <w:top w:val="nil"/>
              <w:left w:val="single" w:sz="4" w:space="0" w:color="auto"/>
              <w:bottom w:val="nil"/>
              <w:right w:val="single" w:sz="4" w:space="0" w:color="auto"/>
            </w:tcBorders>
            <w:vAlign w:val="center"/>
          </w:tcPr>
          <w:p w14:paraId="3096CB04"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3F723C2"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B239201" w14:textId="77777777" w:rsidR="00C74191" w:rsidRDefault="00C74191" w:rsidP="000B55D6">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A529F8" w14:textId="77777777" w:rsidR="00C74191" w:rsidRDefault="00C74191" w:rsidP="000B55D6">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14807BB" w14:textId="77777777" w:rsidR="00C74191" w:rsidRDefault="00C74191" w:rsidP="000B55D6">
            <w:pPr>
              <w:pStyle w:val="TAC"/>
              <w:rPr>
                <w:rFonts w:eastAsiaTheme="minorEastAsia"/>
                <w:lang w:eastAsia="zh-CN"/>
              </w:rPr>
            </w:pPr>
            <w:r>
              <w:rPr>
                <w:rFonts w:eastAsiaTheme="minorEastAsia" w:hint="eastAsia"/>
                <w:lang w:eastAsia="zh-CN"/>
              </w:rPr>
              <w:t>1</w:t>
            </w:r>
          </w:p>
        </w:tc>
      </w:tr>
      <w:tr w:rsidR="00C74191" w14:paraId="7C8C29B6" w14:textId="77777777" w:rsidTr="000B55D6">
        <w:trPr>
          <w:jc w:val="center"/>
        </w:trPr>
        <w:tc>
          <w:tcPr>
            <w:tcW w:w="1983" w:type="dxa"/>
            <w:tcBorders>
              <w:top w:val="nil"/>
              <w:left w:val="single" w:sz="4" w:space="0" w:color="auto"/>
              <w:bottom w:val="nil"/>
              <w:right w:val="single" w:sz="4" w:space="0" w:color="auto"/>
            </w:tcBorders>
            <w:vAlign w:val="center"/>
          </w:tcPr>
          <w:p w14:paraId="0EA5A455"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39E1764"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2F407E1" w14:textId="77777777" w:rsidR="00C74191" w:rsidRDefault="00C74191" w:rsidP="000B55D6">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DF378D" w14:textId="77777777" w:rsidR="00C74191" w:rsidRDefault="00C74191" w:rsidP="000B55D6">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C62FCE0" w14:textId="77777777" w:rsidR="00C74191" w:rsidRDefault="00C74191" w:rsidP="000B55D6">
            <w:pPr>
              <w:pStyle w:val="TAC"/>
              <w:rPr>
                <w:rFonts w:eastAsiaTheme="minorEastAsia"/>
                <w:lang w:eastAsia="zh-CN"/>
              </w:rPr>
            </w:pPr>
          </w:p>
        </w:tc>
      </w:tr>
      <w:tr w:rsidR="00C74191" w14:paraId="2D96DEFF" w14:textId="77777777" w:rsidTr="000B55D6">
        <w:trPr>
          <w:jc w:val="center"/>
        </w:trPr>
        <w:tc>
          <w:tcPr>
            <w:tcW w:w="1983" w:type="dxa"/>
            <w:tcBorders>
              <w:top w:val="nil"/>
              <w:left w:val="single" w:sz="4" w:space="0" w:color="auto"/>
              <w:bottom w:val="nil"/>
              <w:right w:val="single" w:sz="4" w:space="0" w:color="auto"/>
            </w:tcBorders>
            <w:vAlign w:val="center"/>
          </w:tcPr>
          <w:p w14:paraId="28293390"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FABEC4F"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1957A1A" w14:textId="77777777" w:rsidR="00C74191" w:rsidRDefault="00C74191" w:rsidP="000B55D6">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7A0466" w14:textId="77777777" w:rsidR="00C74191" w:rsidRDefault="00C74191" w:rsidP="000B55D6">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1A078570" w14:textId="77777777" w:rsidR="00C74191" w:rsidRDefault="00C74191" w:rsidP="000B55D6">
            <w:pPr>
              <w:pStyle w:val="TAC"/>
              <w:rPr>
                <w:rFonts w:eastAsiaTheme="minorEastAsia"/>
                <w:lang w:eastAsia="zh-CN"/>
              </w:rPr>
            </w:pPr>
            <w:r>
              <w:rPr>
                <w:rFonts w:eastAsiaTheme="minorEastAsia" w:cs="Arial"/>
                <w:szCs w:val="18"/>
              </w:rPr>
              <w:t>4 and 5</w:t>
            </w:r>
          </w:p>
        </w:tc>
      </w:tr>
      <w:tr w:rsidR="00C74191" w14:paraId="225BD61C"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FF5B727"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08016D4"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CF89DAE" w14:textId="77777777" w:rsidR="00C74191" w:rsidRDefault="00C74191" w:rsidP="000B55D6">
            <w:pPr>
              <w:pStyle w:val="TAC"/>
              <w:rPr>
                <w:rFonts w:eastAsiaTheme="minorEastAsia"/>
                <w:lang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C5EDCF" w14:textId="77777777" w:rsidR="00C74191" w:rsidRDefault="00C74191" w:rsidP="000B55D6">
            <w:pPr>
              <w:pStyle w:val="TAC"/>
              <w:rPr>
                <w:rFonts w:eastAsiaTheme="minorEastAsia"/>
                <w:lang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C40F09F" w14:textId="77777777" w:rsidR="00C74191" w:rsidRDefault="00C74191" w:rsidP="000B55D6">
            <w:pPr>
              <w:pStyle w:val="TAC"/>
              <w:rPr>
                <w:rFonts w:eastAsiaTheme="minorEastAsia"/>
                <w:lang w:eastAsia="zh-CN"/>
              </w:rPr>
            </w:pPr>
          </w:p>
        </w:tc>
      </w:tr>
      <w:tr w:rsidR="00C74191" w14:paraId="1598226D"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3831BB8D" w14:textId="77777777" w:rsidR="00C74191" w:rsidRDefault="00C74191" w:rsidP="000B55D6">
            <w:pPr>
              <w:pStyle w:val="TAC"/>
              <w:rPr>
                <w:rFonts w:eastAsiaTheme="minorEastAsia"/>
                <w:lang w:eastAsia="zh-CN"/>
              </w:rPr>
            </w:pPr>
            <w:r>
              <w:rPr>
                <w:rFonts w:eastAsiaTheme="minorEastAsia" w:hint="eastAsia"/>
                <w:lang w:eastAsia="zh-CN"/>
              </w:rPr>
              <w:lastRenderedPageBreak/>
              <w:t>CA_n7A-n78</w:t>
            </w:r>
            <w:r>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66F4DFB8" w14:textId="77777777" w:rsidR="00C74191" w:rsidRDefault="00C74191" w:rsidP="000B55D6">
            <w:pPr>
              <w:pStyle w:val="TAC"/>
              <w:rPr>
                <w:vertAlign w:val="superscript"/>
                <w:lang w:val="en-US" w:eastAsia="zh-CN"/>
              </w:rPr>
            </w:pPr>
            <w:r>
              <w:rPr>
                <w:lang w:val="en-US" w:eastAsia="en-GB"/>
              </w:rPr>
              <w:t>n78</w:t>
            </w:r>
            <w:r>
              <w:rPr>
                <w:vertAlign w:val="superscript"/>
                <w:lang w:val="en-US" w:eastAsia="zh-CN"/>
              </w:rPr>
              <w:t>8,9</w:t>
            </w:r>
          </w:p>
          <w:p w14:paraId="5B378B54" w14:textId="391D0699" w:rsidR="00C74191" w:rsidRDefault="00C74191" w:rsidP="000B55D6">
            <w:pPr>
              <w:pStyle w:val="TAC"/>
              <w:rPr>
                <w:vertAlign w:val="superscript"/>
                <w:lang w:val="en-US" w:eastAsia="zh-CN"/>
              </w:rPr>
            </w:pPr>
            <w:r>
              <w:rPr>
                <w:lang w:val="en-US" w:eastAsia="zh-CN"/>
              </w:rPr>
              <w:t>CA_n7A-n78A</w:t>
            </w:r>
            <w:r>
              <w:rPr>
                <w:vertAlign w:val="superscript"/>
                <w:lang w:val="en-US" w:eastAsia="zh-CN"/>
              </w:rPr>
              <w:t>8</w:t>
            </w:r>
            <w:r>
              <w:rPr>
                <w:rFonts w:eastAsiaTheme="minorEastAsia"/>
                <w:vertAlign w:val="superscript"/>
                <w:lang w:eastAsia="zh-CN"/>
              </w:rPr>
              <w:t>,</w:t>
            </w:r>
            <w:ins w:id="12" w:author="Per Lindell" w:date="2025-10-03T13:37:00Z" w16du:dateUtc="2025-10-03T11:37:00Z">
              <w:r w:rsidR="00841F70">
                <w:rPr>
                  <w:rFonts w:eastAsiaTheme="minorEastAsia"/>
                  <w:vertAlign w:val="superscript"/>
                  <w:lang w:eastAsia="zh-CN"/>
                </w:rPr>
                <w:t>13,</w:t>
              </w:r>
            </w:ins>
            <w:r>
              <w:rPr>
                <w:rFonts w:eastAsiaTheme="minorEastAsia"/>
                <w:vertAlign w:val="superscript"/>
                <w:lang w:eastAsia="zh-CN"/>
              </w:rPr>
              <w:t>14</w:t>
            </w:r>
          </w:p>
          <w:p w14:paraId="7CE90E85" w14:textId="77777777" w:rsidR="00C74191" w:rsidRDefault="00C74191" w:rsidP="000B55D6">
            <w:pPr>
              <w:pStyle w:val="TAC"/>
              <w:rPr>
                <w:rFonts w:eastAsiaTheme="minorEastAsia"/>
                <w:lang w:eastAsia="zh-CN"/>
              </w:rPr>
            </w:pPr>
            <w:r>
              <w:rPr>
                <w:lang w:val="en-US"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DF11EF" w14:textId="77777777" w:rsidR="00C74191" w:rsidRDefault="00C74191" w:rsidP="000B55D6">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BFBCFC" w14:textId="77777777" w:rsidR="00C74191" w:rsidRDefault="00C74191" w:rsidP="000B55D6">
            <w:pPr>
              <w:pStyle w:val="TAC"/>
              <w:rPr>
                <w:rFonts w:eastAsiaTheme="minorEastAsia"/>
                <w:lang w:eastAsia="zh-CN"/>
              </w:rPr>
            </w:pPr>
            <w:r>
              <w:rPr>
                <w:rFonts w:eastAsiaTheme="minorEastAsia" w:cs="Arial"/>
                <w:szCs w:val="18"/>
              </w:rPr>
              <w:t>5</w:t>
            </w:r>
            <w:r>
              <w:rPr>
                <w:rFonts w:eastAsiaTheme="minorEastAsia" w:cs="Arial" w:hint="eastAsia"/>
                <w:szCs w:val="18"/>
                <w:lang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vAlign w:val="center"/>
          </w:tcPr>
          <w:p w14:paraId="29C21479"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38BCC69F"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86D797B"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ADA1AE7"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70B1A" w14:textId="77777777" w:rsidR="00C74191" w:rsidRDefault="00C74191" w:rsidP="000B55D6">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1AF99" w14:textId="77777777" w:rsidR="00C74191" w:rsidRDefault="00C74191" w:rsidP="000B55D6">
            <w:pPr>
              <w:pStyle w:val="TAC"/>
              <w:rPr>
                <w:rFonts w:eastAsiaTheme="minorEastAsia"/>
                <w:lang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vAlign w:val="center"/>
          </w:tcPr>
          <w:p w14:paraId="763A6189" w14:textId="77777777" w:rsidR="00C74191" w:rsidRDefault="00C74191" w:rsidP="000B55D6">
            <w:pPr>
              <w:pStyle w:val="TAC"/>
              <w:rPr>
                <w:rFonts w:eastAsiaTheme="minorEastAsia"/>
                <w:lang w:eastAsia="zh-CN"/>
              </w:rPr>
            </w:pPr>
          </w:p>
        </w:tc>
      </w:tr>
      <w:tr w:rsidR="00C74191" w14:paraId="0E25A92B" w14:textId="77777777" w:rsidTr="000B55D6">
        <w:trPr>
          <w:jc w:val="center"/>
        </w:trPr>
        <w:tc>
          <w:tcPr>
            <w:tcW w:w="1983" w:type="dxa"/>
            <w:tcBorders>
              <w:top w:val="nil"/>
              <w:left w:val="single" w:sz="4" w:space="0" w:color="auto"/>
              <w:bottom w:val="nil"/>
              <w:right w:val="single" w:sz="4" w:space="0" w:color="auto"/>
            </w:tcBorders>
            <w:vAlign w:val="center"/>
          </w:tcPr>
          <w:p w14:paraId="3D1C935C" w14:textId="77777777" w:rsidR="00C74191" w:rsidRDefault="00C74191" w:rsidP="000B55D6">
            <w:pPr>
              <w:pStyle w:val="TAC"/>
              <w:rPr>
                <w:rFonts w:eastAsiaTheme="minorEastAsia"/>
                <w:lang w:eastAsia="zh-CN"/>
              </w:rPr>
            </w:pPr>
            <w:r>
              <w:rPr>
                <w:rFonts w:eastAsiaTheme="minorEastAsia" w:hint="eastAsia"/>
                <w:lang w:val="en-US" w:eastAsia="zh-CN"/>
              </w:rPr>
              <w:t>CA_n7A-n78</w:t>
            </w:r>
            <w:r>
              <w:rPr>
                <w:rFonts w:eastAsiaTheme="minorEastAsia"/>
                <w:lang w:val="en-US" w:eastAsia="zh-CN"/>
              </w:rPr>
              <w:t>(A-C)</w:t>
            </w:r>
          </w:p>
        </w:tc>
        <w:tc>
          <w:tcPr>
            <w:tcW w:w="1690" w:type="dxa"/>
            <w:tcBorders>
              <w:top w:val="nil"/>
              <w:left w:val="single" w:sz="4" w:space="0" w:color="auto"/>
              <w:bottom w:val="nil"/>
              <w:right w:val="single" w:sz="4" w:space="0" w:color="auto"/>
            </w:tcBorders>
            <w:vAlign w:val="center"/>
          </w:tcPr>
          <w:p w14:paraId="0C4E02D9" w14:textId="77777777" w:rsidR="00C74191" w:rsidRDefault="00C74191" w:rsidP="000B55D6">
            <w:pPr>
              <w:pStyle w:val="TAC"/>
              <w:rPr>
                <w:lang w:val="en-US" w:eastAsia="en-GB"/>
              </w:rPr>
            </w:pPr>
            <w:r>
              <w:rPr>
                <w:lang w:val="en-US" w:eastAsia="en-GB"/>
              </w:rPr>
              <w:t>CA_n78C</w:t>
            </w:r>
          </w:p>
          <w:p w14:paraId="27CFEAD1" w14:textId="77777777" w:rsidR="00C74191" w:rsidRDefault="00C74191" w:rsidP="000B55D6">
            <w:pPr>
              <w:pStyle w:val="TAC"/>
              <w:rPr>
                <w:rFonts w:eastAsiaTheme="minorEastAsia"/>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E701F4D" w14:textId="77777777" w:rsidR="00C74191" w:rsidRDefault="00C74191" w:rsidP="000B55D6">
            <w:pPr>
              <w:pStyle w:val="TAC"/>
              <w:rPr>
                <w:rFonts w:eastAsiaTheme="minorEastAsia"/>
                <w:lang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6DC2D5" w14:textId="77777777" w:rsidR="00C74191" w:rsidRDefault="00C74191" w:rsidP="000B55D6">
            <w:pPr>
              <w:pStyle w:val="TAC"/>
              <w:rPr>
                <w:rFonts w:eastAsiaTheme="minorEastAsia" w:cs="Arial"/>
                <w:szCs w:val="18"/>
              </w:rPr>
            </w:pPr>
            <w:r>
              <w:rPr>
                <w:rFonts w:eastAsiaTheme="minorEastAsia" w:cs="Arial"/>
                <w:szCs w:val="18"/>
              </w:rPr>
              <w:t>5, 10, 15, 20, 25, 30, 35, 40, 50</w:t>
            </w:r>
          </w:p>
        </w:tc>
        <w:tc>
          <w:tcPr>
            <w:tcW w:w="1360" w:type="dxa"/>
            <w:tcBorders>
              <w:top w:val="nil"/>
              <w:left w:val="single" w:sz="4" w:space="0" w:color="auto"/>
              <w:bottom w:val="nil"/>
              <w:right w:val="single" w:sz="4" w:space="0" w:color="auto"/>
            </w:tcBorders>
            <w:vAlign w:val="center"/>
          </w:tcPr>
          <w:p w14:paraId="33D85AF1" w14:textId="77777777" w:rsidR="00C74191" w:rsidRDefault="00C74191" w:rsidP="000B55D6">
            <w:pPr>
              <w:pStyle w:val="TAC"/>
              <w:rPr>
                <w:rFonts w:eastAsiaTheme="minorEastAsia"/>
                <w:lang w:eastAsia="zh-CN"/>
              </w:rPr>
            </w:pPr>
            <w:r>
              <w:rPr>
                <w:rFonts w:eastAsiaTheme="minorEastAsia" w:hint="eastAsia"/>
                <w:lang w:val="en-US" w:eastAsia="zh-CN"/>
              </w:rPr>
              <w:t>0</w:t>
            </w:r>
          </w:p>
        </w:tc>
      </w:tr>
      <w:tr w:rsidR="00C74191" w14:paraId="66D7929F"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55D79363"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A3E22B8"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6B9F2" w14:textId="77777777" w:rsidR="00C74191" w:rsidRDefault="00C74191" w:rsidP="000B55D6">
            <w:pPr>
              <w:pStyle w:val="TAC"/>
              <w:rPr>
                <w:rFonts w:eastAsiaTheme="minorEastAsia"/>
                <w:lang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D84F3A" w14:textId="77777777" w:rsidR="00C74191" w:rsidRDefault="00C74191" w:rsidP="000B55D6">
            <w:pPr>
              <w:pStyle w:val="TAC"/>
              <w:rPr>
                <w:rFonts w:eastAsiaTheme="minorEastAsia" w:cs="Arial"/>
                <w:szCs w:val="18"/>
              </w:rPr>
            </w:pPr>
            <w:r>
              <w:rPr>
                <w:rFonts w:eastAsiaTheme="minorEastAsia" w:cs="Arial"/>
                <w:szCs w:val="18"/>
              </w:rPr>
              <w:t>CA_n78(A-</w:t>
            </w:r>
            <w:proofErr w:type="gramStart"/>
            <w:r>
              <w:rPr>
                <w:rFonts w:eastAsiaTheme="minorEastAsia" w:cs="Arial"/>
                <w:szCs w:val="18"/>
              </w:rPr>
              <w:t>C)_</w:t>
            </w:r>
            <w:proofErr w:type="gramEnd"/>
            <w:r>
              <w:rPr>
                <w:rFonts w:eastAsiaTheme="minorEastAsia" w:cs="Arial"/>
                <w:szCs w:val="18"/>
              </w:rPr>
              <w:t>BCS1</w:t>
            </w:r>
          </w:p>
        </w:tc>
        <w:tc>
          <w:tcPr>
            <w:tcW w:w="1360" w:type="dxa"/>
            <w:tcBorders>
              <w:top w:val="nil"/>
              <w:left w:val="single" w:sz="4" w:space="0" w:color="auto"/>
              <w:bottom w:val="single" w:sz="4" w:space="0" w:color="auto"/>
              <w:right w:val="single" w:sz="4" w:space="0" w:color="auto"/>
            </w:tcBorders>
            <w:vAlign w:val="center"/>
          </w:tcPr>
          <w:p w14:paraId="4B646DDD" w14:textId="77777777" w:rsidR="00C74191" w:rsidRDefault="00C74191" w:rsidP="000B55D6">
            <w:pPr>
              <w:pStyle w:val="TAC"/>
              <w:rPr>
                <w:rFonts w:eastAsiaTheme="minorEastAsia"/>
                <w:lang w:eastAsia="zh-CN"/>
              </w:rPr>
            </w:pPr>
          </w:p>
        </w:tc>
      </w:tr>
      <w:tr w:rsidR="00C74191" w14:paraId="01D8406B"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7720C7B5" w14:textId="77777777" w:rsidR="00C74191" w:rsidRDefault="00C74191" w:rsidP="000B55D6">
            <w:pPr>
              <w:pStyle w:val="TAC"/>
              <w:rPr>
                <w:rFonts w:eastAsiaTheme="minorEastAsia"/>
              </w:rPr>
            </w:pPr>
            <w:r>
              <w:rPr>
                <w:rFonts w:eastAsiaTheme="minorEastAsia" w:hint="eastAsia"/>
                <w:szCs w:val="18"/>
                <w:lang w:eastAsia="zh-CN"/>
              </w:rPr>
              <w:t>CA_n7</w:t>
            </w:r>
            <w:r>
              <w:rPr>
                <w:rFonts w:eastAsiaTheme="minorEastAsia"/>
                <w:szCs w:val="18"/>
                <w:lang w:eastAsia="zh-CN"/>
              </w:rPr>
              <w:t>B</w:t>
            </w:r>
            <w:r>
              <w:rPr>
                <w:rFonts w:eastAsiaTheme="minorEastAsia" w:hint="eastAsia"/>
                <w:szCs w:val="18"/>
                <w:lang w:eastAsia="zh-CN"/>
              </w:rPr>
              <w:t>-n</w:t>
            </w:r>
            <w:r>
              <w:rPr>
                <w:rFonts w:eastAsiaTheme="minorEastAsia"/>
                <w:szCs w:val="18"/>
                <w:lang w:eastAsia="zh-CN"/>
              </w:rPr>
              <w:t>7</w:t>
            </w:r>
            <w:r>
              <w:rPr>
                <w:rFonts w:eastAsiaTheme="minorEastAsia" w:hint="eastAsia"/>
                <w:szCs w:val="18"/>
                <w:lang w:eastAsia="zh-CN"/>
              </w:rPr>
              <w:t>8A</w:t>
            </w:r>
          </w:p>
        </w:tc>
        <w:tc>
          <w:tcPr>
            <w:tcW w:w="1690" w:type="dxa"/>
            <w:tcBorders>
              <w:top w:val="single" w:sz="4" w:space="0" w:color="auto"/>
              <w:left w:val="single" w:sz="4" w:space="0" w:color="auto"/>
              <w:bottom w:val="nil"/>
              <w:right w:val="single" w:sz="4" w:space="0" w:color="auto"/>
            </w:tcBorders>
            <w:vAlign w:val="center"/>
          </w:tcPr>
          <w:p w14:paraId="3F9A64D0" w14:textId="77777777" w:rsidR="00C74191" w:rsidRDefault="00C74191" w:rsidP="000B55D6">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r>
              <w:rPr>
                <w:rFonts w:eastAsiaTheme="minorEastAsia" w:cs="Arial"/>
                <w:szCs w:val="18"/>
                <w:vertAlign w:val="superscript"/>
                <w:lang w:val="en-US" w:eastAsia="zh-CN"/>
              </w:rPr>
              <w:t>,9</w:t>
            </w:r>
          </w:p>
          <w:p w14:paraId="211A555C" w14:textId="69EB9529" w:rsidR="00C74191" w:rsidRDefault="00C74191" w:rsidP="000B55D6">
            <w:pPr>
              <w:pStyle w:val="TAC"/>
              <w:rPr>
                <w:szCs w:val="18"/>
                <w:lang w:val="en-US" w:eastAsia="zh-CN"/>
              </w:rPr>
            </w:pPr>
            <w:r>
              <w:rPr>
                <w:szCs w:val="18"/>
                <w:lang w:val="en-US" w:eastAsia="zh-CN"/>
              </w:rPr>
              <w:t>CA_n7A-n78A</w:t>
            </w:r>
            <w:r>
              <w:rPr>
                <w:vertAlign w:val="superscript"/>
                <w:lang w:val="en-US" w:eastAsia="zh-CN"/>
              </w:rPr>
              <w:t>8</w:t>
            </w:r>
            <w:r>
              <w:rPr>
                <w:rFonts w:eastAsiaTheme="minorEastAsia"/>
                <w:vertAlign w:val="superscript"/>
                <w:lang w:eastAsia="zh-CN"/>
              </w:rPr>
              <w:t>,</w:t>
            </w:r>
            <w:ins w:id="13" w:author="Per Lindell" w:date="2025-10-03T13:40:00Z" w16du:dateUtc="2025-10-03T11:40:00Z">
              <w:r w:rsidR="00677132">
                <w:rPr>
                  <w:rFonts w:eastAsiaTheme="minorEastAsia"/>
                  <w:vertAlign w:val="superscript"/>
                  <w:lang w:eastAsia="zh-CN"/>
                </w:rPr>
                <w:t>13,</w:t>
              </w:r>
            </w:ins>
            <w:r>
              <w:rPr>
                <w:rFonts w:eastAsiaTheme="minorEastAsia"/>
                <w:vertAlign w:val="superscript"/>
                <w:lang w:eastAsia="zh-CN"/>
              </w:rPr>
              <w:t>14</w:t>
            </w:r>
          </w:p>
          <w:p w14:paraId="0A495D14" w14:textId="77777777" w:rsidR="00C74191" w:rsidRDefault="00C74191" w:rsidP="000B55D6">
            <w:pPr>
              <w:pStyle w:val="TAC"/>
              <w:rPr>
                <w:rFonts w:eastAsiaTheme="minorEastAsia"/>
                <w:szCs w:val="18"/>
                <w:lang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B8473A6" w14:textId="77777777" w:rsidR="00C74191" w:rsidRDefault="00C74191" w:rsidP="000B55D6">
            <w:pPr>
              <w:pStyle w:val="TAC"/>
              <w:rPr>
                <w:rFonts w:eastAsiaTheme="minorEastAsia"/>
                <w:lang w:eastAsia="zh-CN"/>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5587A9" w14:textId="77777777" w:rsidR="00C74191" w:rsidRDefault="00C74191" w:rsidP="000B55D6">
            <w:pPr>
              <w:pStyle w:val="TAC"/>
              <w:rPr>
                <w:rFonts w:eastAsiaTheme="minorEastAsia"/>
                <w:lang w:eastAsia="zh-CN"/>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63424EDC" w14:textId="77777777" w:rsidR="00C74191" w:rsidRDefault="00C74191" w:rsidP="000B55D6">
            <w:pPr>
              <w:pStyle w:val="TAC"/>
              <w:rPr>
                <w:rFonts w:eastAsiaTheme="minorEastAsia"/>
                <w:lang w:eastAsia="zh-CN"/>
              </w:rPr>
            </w:pPr>
            <w:r>
              <w:rPr>
                <w:rFonts w:eastAsiaTheme="minorEastAsia" w:hint="eastAsia"/>
                <w:szCs w:val="18"/>
                <w:lang w:eastAsia="zh-CN"/>
              </w:rPr>
              <w:t>0</w:t>
            </w:r>
          </w:p>
        </w:tc>
      </w:tr>
      <w:tr w:rsidR="00C74191" w14:paraId="28BB7B5B" w14:textId="77777777" w:rsidTr="000B55D6">
        <w:trPr>
          <w:jc w:val="center"/>
        </w:trPr>
        <w:tc>
          <w:tcPr>
            <w:tcW w:w="1983" w:type="dxa"/>
            <w:tcBorders>
              <w:top w:val="nil"/>
              <w:left w:val="single" w:sz="4" w:space="0" w:color="auto"/>
              <w:bottom w:val="nil"/>
              <w:right w:val="single" w:sz="4" w:space="0" w:color="auto"/>
            </w:tcBorders>
            <w:vAlign w:val="center"/>
          </w:tcPr>
          <w:p w14:paraId="602BEAF6"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FE1D203"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542841F" w14:textId="77777777" w:rsidR="00C74191" w:rsidRDefault="00C74191" w:rsidP="000B55D6">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D37A98" w14:textId="77777777" w:rsidR="00C74191" w:rsidRDefault="00C74191" w:rsidP="000B55D6">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312F130" w14:textId="77777777" w:rsidR="00C74191" w:rsidRDefault="00C74191" w:rsidP="000B55D6">
            <w:pPr>
              <w:pStyle w:val="TAC"/>
              <w:rPr>
                <w:rFonts w:eastAsiaTheme="minorEastAsia"/>
                <w:lang w:eastAsia="zh-CN"/>
              </w:rPr>
            </w:pPr>
          </w:p>
        </w:tc>
      </w:tr>
      <w:tr w:rsidR="00C74191" w14:paraId="2D77DB8F" w14:textId="77777777" w:rsidTr="000B55D6">
        <w:trPr>
          <w:jc w:val="center"/>
        </w:trPr>
        <w:tc>
          <w:tcPr>
            <w:tcW w:w="1983" w:type="dxa"/>
            <w:tcBorders>
              <w:top w:val="nil"/>
              <w:left w:val="single" w:sz="4" w:space="0" w:color="auto"/>
              <w:bottom w:val="nil"/>
              <w:right w:val="single" w:sz="4" w:space="0" w:color="auto"/>
            </w:tcBorders>
            <w:vAlign w:val="center"/>
          </w:tcPr>
          <w:p w14:paraId="3B781F63"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A58DDD4" w14:textId="77777777" w:rsidR="00C74191" w:rsidRDefault="00C74191" w:rsidP="000B55D6">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2BEB9" w14:textId="77777777" w:rsidR="00C74191" w:rsidRDefault="00C74191" w:rsidP="000B55D6">
            <w:pPr>
              <w:pStyle w:val="TAC"/>
              <w:rPr>
                <w:rFonts w:eastAsiaTheme="minorEastAsia"/>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9B753B" w14:textId="77777777" w:rsidR="00C74191" w:rsidRDefault="00C74191" w:rsidP="000B55D6">
            <w:pPr>
              <w:pStyle w:val="TAC"/>
              <w:rPr>
                <w:rFonts w:eastAsiaTheme="minorEastAsia"/>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33ED30DA" w14:textId="77777777" w:rsidR="00C74191" w:rsidRDefault="00C74191" w:rsidP="000B55D6">
            <w:pPr>
              <w:pStyle w:val="TAC"/>
              <w:rPr>
                <w:rFonts w:eastAsiaTheme="minorEastAsia"/>
                <w:lang w:eastAsia="zh-CN"/>
              </w:rPr>
            </w:pPr>
            <w:r>
              <w:rPr>
                <w:rFonts w:cs="Arial"/>
                <w:szCs w:val="18"/>
              </w:rPr>
              <w:t>4 and 5</w:t>
            </w:r>
          </w:p>
        </w:tc>
      </w:tr>
      <w:tr w:rsidR="00C74191" w14:paraId="15C1F17C"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6A2ED7E9" w14:textId="77777777" w:rsidR="00C74191" w:rsidRDefault="00C74191" w:rsidP="000B55D6">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1DF31E" w14:textId="77777777" w:rsidR="00C74191" w:rsidRDefault="00C74191" w:rsidP="000B55D6">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0487D5" w14:textId="77777777" w:rsidR="00C74191" w:rsidRDefault="00C74191" w:rsidP="000B55D6">
            <w:pPr>
              <w:pStyle w:val="TAC"/>
              <w:rPr>
                <w:rFonts w:eastAsiaTheme="minorEastAsia"/>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DBF097" w14:textId="77777777" w:rsidR="00C74191" w:rsidRDefault="00C74191" w:rsidP="000B55D6">
            <w:pPr>
              <w:pStyle w:val="TAC"/>
              <w:rPr>
                <w:rFonts w:eastAsiaTheme="minorEastAsia"/>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AA98E39" w14:textId="77777777" w:rsidR="00C74191" w:rsidRDefault="00C74191" w:rsidP="000B55D6">
            <w:pPr>
              <w:pStyle w:val="TAC"/>
              <w:rPr>
                <w:rFonts w:eastAsiaTheme="minorEastAsia"/>
                <w:lang w:eastAsia="zh-CN"/>
              </w:rPr>
            </w:pPr>
          </w:p>
        </w:tc>
      </w:tr>
      <w:tr w:rsidR="00C74191" w14:paraId="5332D902"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4C59CE2E" w14:textId="77777777" w:rsidR="00C74191" w:rsidRDefault="00C74191" w:rsidP="000B55D6">
            <w:pPr>
              <w:pStyle w:val="TAC"/>
              <w:rPr>
                <w:rFonts w:eastAsiaTheme="minorEastAsia"/>
                <w:lang w:eastAsia="zh-CN"/>
              </w:rPr>
            </w:pPr>
            <w:r>
              <w:rPr>
                <w:rFonts w:eastAsiaTheme="minorEastAsia" w:hint="eastAsia"/>
                <w:szCs w:val="18"/>
                <w:lang w:eastAsia="zh-CN"/>
              </w:rPr>
              <w:t>CA_n7</w:t>
            </w:r>
            <w:r>
              <w:rPr>
                <w:rFonts w:eastAsiaTheme="minorEastAsia"/>
                <w:szCs w:val="18"/>
                <w:lang w:eastAsia="zh-CN"/>
              </w:rPr>
              <w:t>B</w:t>
            </w:r>
            <w:r>
              <w:rPr>
                <w:rFonts w:eastAsiaTheme="minorEastAsia" w:hint="eastAsia"/>
                <w:szCs w:val="18"/>
                <w:lang w:eastAsia="zh-CN"/>
              </w:rPr>
              <w:t>-n</w:t>
            </w:r>
            <w:r>
              <w:rPr>
                <w:rFonts w:eastAsiaTheme="minorEastAsia"/>
                <w:szCs w:val="18"/>
                <w:lang w:eastAsia="zh-CN"/>
              </w:rPr>
              <w:t>7</w:t>
            </w:r>
            <w:r>
              <w:rPr>
                <w:rFonts w:eastAsiaTheme="minorEastAsia" w:hint="eastAsia"/>
                <w:szCs w:val="18"/>
                <w:lang w:eastAsia="zh-CN"/>
              </w:rPr>
              <w:t>8</w:t>
            </w:r>
            <w:r>
              <w:rPr>
                <w:rFonts w:eastAsiaTheme="minorEastAsia"/>
                <w:szCs w:val="18"/>
                <w:lang w:eastAsia="zh-CN"/>
              </w:rPr>
              <w:t>(2</w:t>
            </w:r>
            <w:r>
              <w:rPr>
                <w:rFonts w:eastAsiaTheme="minorEastAsia" w:hint="eastAsia"/>
                <w:szCs w:val="18"/>
                <w:lang w:eastAsia="zh-CN"/>
              </w:rPr>
              <w:t>A</w:t>
            </w:r>
            <w:r>
              <w:rPr>
                <w:rFonts w:eastAsiaTheme="minorEastAsia"/>
                <w:szCs w:val="18"/>
                <w:lang w:eastAsia="zh-CN"/>
              </w:rPr>
              <w:t>)</w:t>
            </w:r>
          </w:p>
        </w:tc>
        <w:tc>
          <w:tcPr>
            <w:tcW w:w="1690" w:type="dxa"/>
            <w:tcBorders>
              <w:top w:val="single" w:sz="4" w:space="0" w:color="auto"/>
              <w:left w:val="single" w:sz="4" w:space="0" w:color="auto"/>
              <w:bottom w:val="nil"/>
              <w:right w:val="single" w:sz="4" w:space="0" w:color="auto"/>
            </w:tcBorders>
            <w:vAlign w:val="center"/>
          </w:tcPr>
          <w:p w14:paraId="2C479407" w14:textId="77777777" w:rsidR="00C74191" w:rsidRDefault="00C74191" w:rsidP="000B55D6">
            <w:pPr>
              <w:pStyle w:val="TAC"/>
              <w:rPr>
                <w:rFonts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510697CD" w14:textId="3A1A73AB" w:rsidR="00C74191" w:rsidRDefault="00C74191" w:rsidP="000B55D6">
            <w:pPr>
              <w:pStyle w:val="TAC"/>
              <w:rPr>
                <w:lang w:val="en-US"/>
              </w:rPr>
            </w:pPr>
            <w:r>
              <w:rPr>
                <w:szCs w:val="18"/>
                <w:lang w:val="en-US" w:eastAsia="zh-CN"/>
              </w:rPr>
              <w:t>CA_n7A-n78A</w:t>
            </w:r>
            <w:r>
              <w:rPr>
                <w:rFonts w:cs="Arial"/>
                <w:szCs w:val="18"/>
                <w:vertAlign w:val="superscript"/>
                <w:lang w:val="en-US" w:eastAsia="zh-CN"/>
              </w:rPr>
              <w:t>8</w:t>
            </w:r>
            <w:r>
              <w:rPr>
                <w:rFonts w:eastAsiaTheme="minorEastAsia"/>
                <w:vertAlign w:val="superscript"/>
                <w:lang w:eastAsia="zh-CN"/>
              </w:rPr>
              <w:t>,</w:t>
            </w:r>
            <w:ins w:id="14" w:author="Per Lindell" w:date="2025-10-03T13:39:00Z" w16du:dateUtc="2025-10-03T11:39:00Z">
              <w:r w:rsidR="00E34FF9">
                <w:rPr>
                  <w:rFonts w:eastAsiaTheme="minorEastAsia"/>
                  <w:vertAlign w:val="superscript"/>
                  <w:lang w:eastAsia="zh-CN"/>
                </w:rPr>
                <w:t>13,</w:t>
              </w:r>
            </w:ins>
            <w:r>
              <w:rPr>
                <w:rFonts w:eastAsiaTheme="minorEastAsia"/>
                <w:vertAlign w:val="superscript"/>
                <w:lang w:eastAsia="zh-CN"/>
              </w:rPr>
              <w:t>14</w:t>
            </w:r>
          </w:p>
          <w:p w14:paraId="04FA635A" w14:textId="77777777" w:rsidR="00C74191" w:rsidRDefault="00C74191" w:rsidP="000B55D6">
            <w:pPr>
              <w:pStyle w:val="TAC"/>
              <w:rPr>
                <w:rFonts w:eastAsiaTheme="minorEastAsia"/>
                <w:lang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14C218F0" w14:textId="77777777" w:rsidR="00C74191" w:rsidRDefault="00C74191" w:rsidP="000B55D6">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436D3A" w14:textId="77777777" w:rsidR="00C74191" w:rsidRDefault="00C74191" w:rsidP="000B55D6">
            <w:pPr>
              <w:pStyle w:val="TAC"/>
              <w:rPr>
                <w:rFonts w:eastAsiaTheme="minorEastAsia"/>
                <w:lang w:eastAsia="zh-CN" w:bidi="ar"/>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36C23332"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52049323" w14:textId="77777777" w:rsidTr="000B55D6">
        <w:trPr>
          <w:jc w:val="center"/>
        </w:trPr>
        <w:tc>
          <w:tcPr>
            <w:tcW w:w="1983" w:type="dxa"/>
            <w:tcBorders>
              <w:top w:val="nil"/>
              <w:left w:val="single" w:sz="4" w:space="0" w:color="auto"/>
              <w:bottom w:val="nil"/>
              <w:right w:val="single" w:sz="4" w:space="0" w:color="auto"/>
            </w:tcBorders>
            <w:vAlign w:val="center"/>
          </w:tcPr>
          <w:p w14:paraId="60BC0561"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8274A68"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5E4E67" w14:textId="77777777" w:rsidR="00C74191" w:rsidRDefault="00C74191" w:rsidP="000B55D6">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F277FE" w14:textId="77777777" w:rsidR="00C74191" w:rsidRDefault="00C74191" w:rsidP="000B55D6">
            <w:pPr>
              <w:pStyle w:val="TAC"/>
              <w:rPr>
                <w:rFonts w:eastAsiaTheme="minorEastAsia"/>
                <w:lang w:eastAsia="zh-CN" w:bidi="ar"/>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2F23C6A" w14:textId="77777777" w:rsidR="00C74191" w:rsidRDefault="00C74191" w:rsidP="000B55D6">
            <w:pPr>
              <w:pStyle w:val="TAC"/>
              <w:rPr>
                <w:rFonts w:eastAsiaTheme="minorEastAsia"/>
                <w:lang w:eastAsia="zh-CN"/>
              </w:rPr>
            </w:pPr>
          </w:p>
        </w:tc>
      </w:tr>
      <w:tr w:rsidR="00C74191" w14:paraId="235C0216" w14:textId="77777777" w:rsidTr="000B55D6">
        <w:trPr>
          <w:jc w:val="center"/>
        </w:trPr>
        <w:tc>
          <w:tcPr>
            <w:tcW w:w="1983" w:type="dxa"/>
            <w:tcBorders>
              <w:top w:val="nil"/>
              <w:left w:val="single" w:sz="4" w:space="0" w:color="auto"/>
              <w:bottom w:val="nil"/>
              <w:right w:val="single" w:sz="4" w:space="0" w:color="auto"/>
            </w:tcBorders>
            <w:vAlign w:val="center"/>
          </w:tcPr>
          <w:p w14:paraId="148D7D75" w14:textId="77777777" w:rsidR="00C74191" w:rsidRDefault="00C74191" w:rsidP="000B55D6">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1312BFE2" w14:textId="77777777" w:rsidR="00C74191" w:rsidRDefault="00C74191" w:rsidP="000B55D6">
            <w:pPr>
              <w:pStyle w:val="TAC"/>
              <w:rPr>
                <w:rFonts w:eastAsiaTheme="minorEastAsia"/>
                <w:lang w:eastAsia="zh-CN"/>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57F46D" w14:textId="77777777" w:rsidR="00C74191" w:rsidRDefault="00C74191" w:rsidP="000B55D6">
            <w:pPr>
              <w:pStyle w:val="TAC"/>
              <w:rPr>
                <w:rFonts w:eastAsiaTheme="minorEastAsia"/>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48E3B2" w14:textId="77777777" w:rsidR="00C74191" w:rsidRDefault="00C74191" w:rsidP="000B55D6">
            <w:pPr>
              <w:pStyle w:val="TAC"/>
              <w:rPr>
                <w:rFonts w:eastAsiaTheme="minorEastAsia"/>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2554054C" w14:textId="77777777" w:rsidR="00C74191" w:rsidRDefault="00C74191" w:rsidP="000B55D6">
            <w:pPr>
              <w:pStyle w:val="TAC"/>
              <w:rPr>
                <w:rFonts w:eastAsiaTheme="minorEastAsia"/>
                <w:lang w:eastAsia="zh-CN"/>
              </w:rPr>
            </w:pPr>
            <w:r>
              <w:rPr>
                <w:rFonts w:cs="Arial"/>
                <w:szCs w:val="18"/>
              </w:rPr>
              <w:t>4 and 5</w:t>
            </w:r>
          </w:p>
        </w:tc>
      </w:tr>
      <w:tr w:rsidR="00C74191" w14:paraId="405F804A"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1BC8D8CA"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3318C36"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CAA64" w14:textId="77777777" w:rsidR="00C74191" w:rsidRDefault="00C74191" w:rsidP="000B55D6">
            <w:pPr>
              <w:pStyle w:val="TAC"/>
              <w:rPr>
                <w:rFonts w:eastAsiaTheme="minorEastAsia"/>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18FB5" w14:textId="77777777" w:rsidR="00C74191" w:rsidRDefault="00C74191" w:rsidP="000B55D6">
            <w:pPr>
              <w:pStyle w:val="TAC"/>
              <w:rPr>
                <w:rFonts w:eastAsiaTheme="minorEastAsia"/>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F72C0EA" w14:textId="77777777" w:rsidR="00C74191" w:rsidRDefault="00C74191" w:rsidP="000B55D6">
            <w:pPr>
              <w:pStyle w:val="TAC"/>
              <w:rPr>
                <w:rFonts w:eastAsiaTheme="minorEastAsia"/>
                <w:lang w:eastAsia="zh-CN"/>
              </w:rPr>
            </w:pPr>
          </w:p>
        </w:tc>
      </w:tr>
      <w:tr w:rsidR="00C74191" w14:paraId="171036AC"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2AC961F6" w14:textId="77777777" w:rsidR="00C74191" w:rsidRDefault="00C74191" w:rsidP="000B55D6">
            <w:pPr>
              <w:pStyle w:val="TAC"/>
              <w:rPr>
                <w:rFonts w:eastAsiaTheme="minorEastAsia"/>
                <w:lang w:eastAsia="zh-CN"/>
              </w:rPr>
            </w:pPr>
            <w:r>
              <w:rPr>
                <w:rFonts w:eastAsiaTheme="minorEastAsia" w:hint="eastAsia"/>
                <w:lang w:eastAsia="zh-CN"/>
              </w:rPr>
              <w:t>CA_n7</w:t>
            </w:r>
            <w:r>
              <w:rPr>
                <w:rFonts w:eastAsiaTheme="minorEastAsia"/>
                <w:lang w:eastAsia="zh-CN"/>
              </w:rPr>
              <w:t>B</w:t>
            </w:r>
            <w:r>
              <w:rPr>
                <w:rFonts w:eastAsiaTheme="minorEastAsia" w:hint="eastAsia"/>
                <w:lang w:eastAsia="zh-CN"/>
              </w:rPr>
              <w:t>-n78</w:t>
            </w:r>
            <w:r>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0ABFF45C" w14:textId="77777777" w:rsidR="00C74191" w:rsidRDefault="00C74191" w:rsidP="000B55D6">
            <w:pPr>
              <w:pStyle w:val="TAC"/>
              <w:rPr>
                <w:vertAlign w:val="superscript"/>
              </w:rPr>
            </w:pPr>
            <w:r>
              <w:rPr>
                <w:lang w:val="en-US" w:eastAsia="zh-CN"/>
              </w:rPr>
              <w:t>n78</w:t>
            </w:r>
            <w:r>
              <w:rPr>
                <w:vertAlign w:val="superscript"/>
              </w:rPr>
              <w:t>8</w:t>
            </w:r>
            <w:r>
              <w:rPr>
                <w:vertAlign w:val="superscript"/>
                <w:lang w:val="en-US" w:eastAsia="zh-CN"/>
              </w:rPr>
              <w:t>,9</w:t>
            </w:r>
          </w:p>
          <w:p w14:paraId="010E26AC" w14:textId="77777777" w:rsidR="00C74191" w:rsidRDefault="00C74191" w:rsidP="000B55D6">
            <w:pPr>
              <w:pStyle w:val="TAC"/>
              <w:rPr>
                <w:lang w:val="en-US" w:eastAsia="en-GB"/>
              </w:rPr>
            </w:pPr>
            <w:r>
              <w:rPr>
                <w:lang w:val="en-US" w:eastAsia="en-GB"/>
              </w:rPr>
              <w:t>CA_n7B</w:t>
            </w:r>
          </w:p>
          <w:p w14:paraId="16EE3F45" w14:textId="2ADCF92F" w:rsidR="00C74191" w:rsidRDefault="00C74191" w:rsidP="000B55D6">
            <w:pPr>
              <w:pStyle w:val="TAC"/>
              <w:rPr>
                <w:rFonts w:cs="Arial"/>
                <w:szCs w:val="18"/>
                <w:vertAlign w:val="superscript"/>
                <w:lang w:val="en-US" w:eastAsia="zh-CN"/>
              </w:rPr>
            </w:pPr>
            <w:r>
              <w:rPr>
                <w:lang w:val="en-US" w:eastAsia="en-GB"/>
              </w:rPr>
              <w:t>CA_n7A-n78A</w:t>
            </w:r>
            <w:r>
              <w:rPr>
                <w:rFonts w:cs="Arial"/>
                <w:szCs w:val="18"/>
                <w:vertAlign w:val="superscript"/>
                <w:lang w:val="en-US" w:eastAsia="zh-CN"/>
              </w:rPr>
              <w:t>8</w:t>
            </w:r>
            <w:r>
              <w:rPr>
                <w:rFonts w:eastAsiaTheme="minorEastAsia"/>
                <w:vertAlign w:val="superscript"/>
                <w:lang w:eastAsia="zh-CN"/>
              </w:rPr>
              <w:t>,</w:t>
            </w:r>
            <w:ins w:id="15" w:author="Per Lindell" w:date="2025-10-03T13:40:00Z" w16du:dateUtc="2025-10-03T11:40:00Z">
              <w:r w:rsidR="00677132">
                <w:rPr>
                  <w:rFonts w:eastAsiaTheme="minorEastAsia"/>
                  <w:vertAlign w:val="superscript"/>
                  <w:lang w:eastAsia="zh-CN"/>
                </w:rPr>
                <w:t>13,</w:t>
              </w:r>
            </w:ins>
            <w:r>
              <w:rPr>
                <w:rFonts w:eastAsiaTheme="minorEastAsia"/>
                <w:vertAlign w:val="superscript"/>
                <w:lang w:eastAsia="zh-CN"/>
              </w:rPr>
              <w:t>14</w:t>
            </w:r>
          </w:p>
          <w:p w14:paraId="4CFE090B" w14:textId="77777777" w:rsidR="00C74191" w:rsidRDefault="00C74191" w:rsidP="000B55D6">
            <w:pPr>
              <w:pStyle w:val="TAC"/>
              <w:rPr>
                <w:rFonts w:eastAsiaTheme="minorEastAsia"/>
                <w:lang w:eastAsia="zh-CN"/>
              </w:rPr>
            </w:pPr>
            <w:r>
              <w:rPr>
                <w:lang w:val="en-US" w:eastAsia="en-GB"/>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ADBB35" w14:textId="77777777" w:rsidR="00C74191" w:rsidRDefault="00C74191" w:rsidP="000B55D6">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F3B812" w14:textId="77777777" w:rsidR="00C74191" w:rsidRDefault="00C74191" w:rsidP="000B55D6">
            <w:pPr>
              <w:pStyle w:val="TAC"/>
              <w:rPr>
                <w:rFonts w:eastAsiaTheme="minorEastAsia"/>
                <w:lang w:eastAsia="zh-CN"/>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5FE95FE1"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5FE2D10D"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640E2898"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E382D55"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2FCEC1" w14:textId="77777777" w:rsidR="00C74191" w:rsidRDefault="00C74191" w:rsidP="000B55D6">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1B706B" w14:textId="77777777" w:rsidR="00C74191" w:rsidRDefault="00C74191" w:rsidP="000B55D6">
            <w:pPr>
              <w:pStyle w:val="TAC"/>
              <w:rPr>
                <w:rFonts w:eastAsiaTheme="minorEastAsia"/>
                <w:lang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vAlign w:val="center"/>
          </w:tcPr>
          <w:p w14:paraId="44B49C73" w14:textId="77777777" w:rsidR="00C74191" w:rsidRDefault="00C74191" w:rsidP="000B55D6">
            <w:pPr>
              <w:pStyle w:val="TAC"/>
              <w:rPr>
                <w:rFonts w:eastAsiaTheme="minorEastAsia"/>
                <w:lang w:eastAsia="zh-CN"/>
              </w:rPr>
            </w:pPr>
          </w:p>
        </w:tc>
      </w:tr>
      <w:tr w:rsidR="00C74191" w14:paraId="2C9127C9"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1B7AC16F" w14:textId="77777777" w:rsidR="00C74191" w:rsidRDefault="00C74191" w:rsidP="000B55D6">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w:t>
            </w:r>
            <w:r>
              <w:rPr>
                <w:rFonts w:eastAsiaTheme="minorEastAsia"/>
                <w:lang w:eastAsia="ja-JP"/>
              </w:rPr>
              <w:t>A-</w:t>
            </w:r>
            <w:r>
              <w:rPr>
                <w:rFonts w:eastAsiaTheme="minorEastAsia" w:hint="eastAsia"/>
                <w:lang w:eastAsia="zh-CN"/>
              </w:rPr>
              <w:t>n7</w:t>
            </w:r>
            <w:r>
              <w:rPr>
                <w:rFonts w:eastAsiaTheme="minorEastAsia"/>
                <w:lang w:eastAsia="zh-CN"/>
              </w:rPr>
              <w:t>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4F5B6D68" w14:textId="77777777" w:rsidR="00C74191" w:rsidRDefault="00C74191" w:rsidP="000B55D6">
            <w:pPr>
              <w:pStyle w:val="TAC"/>
              <w:rPr>
                <w:rFonts w:eastAsiaTheme="minorEastAsia" w:cs="Arial"/>
                <w:szCs w:val="18"/>
              </w:rPr>
            </w:pPr>
            <w:r>
              <w:rPr>
                <w:rFonts w:eastAsiaTheme="minorEastAsia" w:cs="Arial"/>
                <w:szCs w:val="18"/>
              </w:rPr>
              <w:t>n7</w:t>
            </w:r>
            <w:r>
              <w:rPr>
                <w:rFonts w:eastAsiaTheme="minorEastAsia" w:cs="Arial"/>
                <w:szCs w:val="18"/>
                <w:vertAlign w:val="superscript"/>
              </w:rPr>
              <w:t>8</w:t>
            </w:r>
          </w:p>
          <w:p w14:paraId="0180FD76" w14:textId="77777777" w:rsidR="00C74191" w:rsidRDefault="00C74191" w:rsidP="000B55D6">
            <w:pPr>
              <w:pStyle w:val="TAC"/>
              <w:rPr>
                <w:rFonts w:eastAsiaTheme="minorEastAsia" w:cs="Arial"/>
                <w:szCs w:val="18"/>
                <w:vertAlign w:val="superscript"/>
                <w:lang w:eastAsia="zh-CN"/>
              </w:rPr>
            </w:pPr>
            <w:r>
              <w:rPr>
                <w:rFonts w:eastAsiaTheme="minorEastAsia" w:cs="Arial"/>
                <w:szCs w:val="18"/>
              </w:rPr>
              <w:t>n78</w:t>
            </w:r>
            <w:r>
              <w:rPr>
                <w:rFonts w:eastAsiaTheme="minorEastAsia" w:cs="Arial"/>
                <w:szCs w:val="18"/>
                <w:vertAlign w:val="superscript"/>
                <w:lang w:eastAsia="zh-CN"/>
              </w:rPr>
              <w:t>8</w:t>
            </w:r>
            <w:r>
              <w:rPr>
                <w:rFonts w:eastAsiaTheme="minorEastAsia" w:hint="eastAsia"/>
                <w:vertAlign w:val="superscript"/>
                <w:lang w:eastAsia="zh-CN"/>
              </w:rPr>
              <w:t>,9</w:t>
            </w:r>
          </w:p>
          <w:p w14:paraId="4C8840B4" w14:textId="77777777" w:rsidR="00C74191" w:rsidRDefault="00C74191" w:rsidP="000B55D6">
            <w:pPr>
              <w:pStyle w:val="TAC"/>
              <w:rPr>
                <w:rFonts w:eastAsiaTheme="minorEastAsia" w:cs="Arial"/>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eastAsiaTheme="minorEastAsia" w:cs="Arial"/>
                <w:szCs w:val="18"/>
                <w:vertAlign w:val="superscript"/>
                <w:lang w:eastAsia="zh-CN"/>
              </w:rPr>
              <w:t>8</w:t>
            </w:r>
            <w:r>
              <w:rPr>
                <w:rFonts w:eastAsiaTheme="minorEastAsia"/>
                <w:vertAlign w:val="superscript"/>
                <w:lang w:eastAsia="zh-CN"/>
              </w:rPr>
              <w:t>,13, 14</w:t>
            </w:r>
          </w:p>
          <w:p w14:paraId="22271302" w14:textId="77777777" w:rsidR="00C74191" w:rsidRDefault="00C74191" w:rsidP="000B55D6">
            <w:pPr>
              <w:pStyle w:val="TAC"/>
              <w:rPr>
                <w:rFonts w:eastAsiaTheme="minorEastAsia"/>
              </w:rPr>
            </w:pPr>
            <w:r>
              <w:t>CA_n78(2A)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10FBF5" w14:textId="77777777" w:rsidR="00C74191" w:rsidRDefault="00C74191" w:rsidP="000B55D6">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9EC3BD" w14:textId="77777777" w:rsidR="00C74191" w:rsidRDefault="00C74191" w:rsidP="000B55D6">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3C80C6B"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06B938A1" w14:textId="77777777" w:rsidTr="000B55D6">
        <w:trPr>
          <w:jc w:val="center"/>
        </w:trPr>
        <w:tc>
          <w:tcPr>
            <w:tcW w:w="1983" w:type="dxa"/>
            <w:tcBorders>
              <w:top w:val="nil"/>
              <w:left w:val="single" w:sz="4" w:space="0" w:color="auto"/>
              <w:bottom w:val="nil"/>
              <w:right w:val="single" w:sz="4" w:space="0" w:color="auto"/>
            </w:tcBorders>
            <w:vAlign w:val="center"/>
          </w:tcPr>
          <w:p w14:paraId="57B0055D"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6CA953B"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4CBC71B" w14:textId="77777777" w:rsidR="00C74191" w:rsidRDefault="00C74191" w:rsidP="000B55D6">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A24C5F" w14:textId="77777777" w:rsidR="00C74191" w:rsidRDefault="00C74191" w:rsidP="000B55D6">
            <w:pPr>
              <w:pStyle w:val="TAC"/>
              <w:rPr>
                <w:rFonts w:eastAsiaTheme="minorEastAsia"/>
                <w:lang w:eastAsia="zh-CN"/>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558B234" w14:textId="77777777" w:rsidR="00C74191" w:rsidRDefault="00C74191" w:rsidP="000B55D6">
            <w:pPr>
              <w:pStyle w:val="TAC"/>
              <w:rPr>
                <w:rFonts w:eastAsiaTheme="minorEastAsia"/>
                <w:lang w:eastAsia="zh-CN"/>
              </w:rPr>
            </w:pPr>
          </w:p>
        </w:tc>
      </w:tr>
      <w:tr w:rsidR="00C74191" w14:paraId="7A213AF0" w14:textId="77777777" w:rsidTr="000B55D6">
        <w:trPr>
          <w:jc w:val="center"/>
        </w:trPr>
        <w:tc>
          <w:tcPr>
            <w:tcW w:w="1983" w:type="dxa"/>
            <w:tcBorders>
              <w:top w:val="nil"/>
              <w:left w:val="single" w:sz="4" w:space="0" w:color="auto"/>
              <w:bottom w:val="nil"/>
              <w:right w:val="single" w:sz="4" w:space="0" w:color="auto"/>
            </w:tcBorders>
            <w:vAlign w:val="center"/>
          </w:tcPr>
          <w:p w14:paraId="0ABE33C3"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DD466F4"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7E7170" w14:textId="77777777" w:rsidR="00C74191" w:rsidRDefault="00C74191" w:rsidP="000B55D6">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D2A483" w14:textId="77777777" w:rsidR="00C74191" w:rsidRDefault="00C74191" w:rsidP="000B55D6">
            <w:pPr>
              <w:pStyle w:val="TAC"/>
              <w:rPr>
                <w:rFonts w:eastAsiaTheme="minorEastAsia"/>
                <w:lang w:eastAsia="zh-CN"/>
              </w:rPr>
            </w:pPr>
            <w:r>
              <w:rPr>
                <w:rFonts w:eastAsiaTheme="minorEastAsia"/>
                <w:lang w:eastAsia="zh-CN" w:bidi="ar"/>
              </w:rPr>
              <w:t>5, 10, 15, 20, 25, 30, 40, 50</w:t>
            </w:r>
          </w:p>
        </w:tc>
        <w:tc>
          <w:tcPr>
            <w:tcW w:w="1360" w:type="dxa"/>
            <w:tcBorders>
              <w:top w:val="nil"/>
              <w:left w:val="single" w:sz="4" w:space="0" w:color="auto"/>
              <w:bottom w:val="nil"/>
              <w:right w:val="single" w:sz="4" w:space="0" w:color="auto"/>
            </w:tcBorders>
            <w:vAlign w:val="center"/>
          </w:tcPr>
          <w:p w14:paraId="3CFE12BA" w14:textId="77777777" w:rsidR="00C74191" w:rsidRDefault="00C74191" w:rsidP="000B55D6">
            <w:pPr>
              <w:pStyle w:val="TAC"/>
              <w:rPr>
                <w:rFonts w:eastAsiaTheme="minorEastAsia"/>
                <w:lang w:eastAsia="zh-CN"/>
              </w:rPr>
            </w:pPr>
            <w:r>
              <w:rPr>
                <w:rFonts w:eastAsiaTheme="minorEastAsia"/>
                <w:lang w:eastAsia="zh-CN"/>
              </w:rPr>
              <w:t>1</w:t>
            </w:r>
          </w:p>
        </w:tc>
      </w:tr>
      <w:tr w:rsidR="00C74191" w14:paraId="03DCF36B" w14:textId="77777777" w:rsidTr="000B55D6">
        <w:trPr>
          <w:jc w:val="center"/>
        </w:trPr>
        <w:tc>
          <w:tcPr>
            <w:tcW w:w="1983" w:type="dxa"/>
            <w:tcBorders>
              <w:top w:val="nil"/>
              <w:left w:val="single" w:sz="4" w:space="0" w:color="auto"/>
              <w:bottom w:val="nil"/>
              <w:right w:val="single" w:sz="4" w:space="0" w:color="auto"/>
            </w:tcBorders>
            <w:vAlign w:val="center"/>
          </w:tcPr>
          <w:p w14:paraId="67DF136E"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3F941BE"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C5C0D9C" w14:textId="77777777" w:rsidR="00C74191" w:rsidRDefault="00C74191" w:rsidP="000B55D6">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82EF9E" w14:textId="77777777" w:rsidR="00C74191" w:rsidRDefault="00C74191" w:rsidP="000B55D6">
            <w:pPr>
              <w:pStyle w:val="TAC"/>
              <w:rPr>
                <w:rFonts w:eastAsiaTheme="minorEastAsia"/>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642F40FC" w14:textId="77777777" w:rsidR="00C74191" w:rsidRDefault="00C74191" w:rsidP="000B55D6">
            <w:pPr>
              <w:pStyle w:val="TAC"/>
              <w:rPr>
                <w:rFonts w:eastAsiaTheme="minorEastAsia"/>
                <w:lang w:eastAsia="zh-CN"/>
              </w:rPr>
            </w:pPr>
          </w:p>
        </w:tc>
      </w:tr>
      <w:tr w:rsidR="00C74191" w14:paraId="4288C453" w14:textId="77777777" w:rsidTr="000B55D6">
        <w:trPr>
          <w:jc w:val="center"/>
        </w:trPr>
        <w:tc>
          <w:tcPr>
            <w:tcW w:w="1983" w:type="dxa"/>
            <w:tcBorders>
              <w:top w:val="nil"/>
              <w:left w:val="single" w:sz="4" w:space="0" w:color="auto"/>
              <w:bottom w:val="nil"/>
              <w:right w:val="single" w:sz="4" w:space="0" w:color="auto"/>
            </w:tcBorders>
            <w:vAlign w:val="center"/>
          </w:tcPr>
          <w:p w14:paraId="4E730A9D"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E6B1276"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B00225" w14:textId="77777777" w:rsidR="00C74191" w:rsidRDefault="00C74191" w:rsidP="000B55D6">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4F3801" w14:textId="77777777" w:rsidR="00C74191" w:rsidRDefault="00C74191" w:rsidP="000B55D6">
            <w:pPr>
              <w:pStyle w:val="TAC"/>
              <w:rPr>
                <w:rFonts w:eastAsiaTheme="minorEastAsia"/>
                <w:lang w:eastAsia="zh-CN" w:bidi="ar"/>
              </w:rPr>
            </w:pPr>
            <w:r>
              <w:rPr>
                <w:rFonts w:eastAsiaTheme="minorEastAsia"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65247426" w14:textId="77777777" w:rsidR="00C74191" w:rsidRDefault="00C74191" w:rsidP="000B55D6">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C74191" w14:paraId="28FD49DD"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13E07AEC"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5D87040"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5709C8" w14:textId="77777777" w:rsidR="00C74191" w:rsidRDefault="00C74191" w:rsidP="000B55D6">
            <w:pPr>
              <w:pStyle w:val="TAC"/>
              <w:rPr>
                <w:rFonts w:eastAsiaTheme="minorEastAsia"/>
              </w:rPr>
            </w:pPr>
            <w:r>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1F493F" w14:textId="77777777" w:rsidR="00C74191" w:rsidRDefault="00C74191" w:rsidP="000B55D6">
            <w:pPr>
              <w:pStyle w:val="TAC"/>
              <w:rPr>
                <w:rFonts w:eastAsiaTheme="minorEastAsia"/>
                <w:lang w:eastAsia="zh-CN" w:bidi="ar"/>
              </w:rPr>
            </w:pPr>
            <w:r>
              <w:rPr>
                <w:rFonts w:eastAsiaTheme="minorEastAsia" w:cs="Arial"/>
                <w:szCs w:val="18"/>
                <w:lang w:eastAsia="zh-CN" w:bidi="ar"/>
              </w:rPr>
              <w:t>CA_n78(2</w:t>
            </w:r>
            <w:proofErr w:type="gramStart"/>
            <w:r>
              <w:rPr>
                <w:rFonts w:eastAsiaTheme="minorEastAsia" w:cs="Arial"/>
                <w:szCs w:val="18"/>
                <w:lang w:eastAsia="zh-CN" w:bidi="ar"/>
              </w:rPr>
              <w:t>A)_</w:t>
            </w:r>
            <w:proofErr w:type="gramEnd"/>
            <w:r>
              <w:rPr>
                <w:rFonts w:eastAsiaTheme="minorEastAsia"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2C49DF03" w14:textId="77777777" w:rsidR="00C74191" w:rsidRDefault="00C74191" w:rsidP="000B55D6">
            <w:pPr>
              <w:pStyle w:val="TAC"/>
              <w:rPr>
                <w:rFonts w:eastAsiaTheme="minorEastAsia"/>
                <w:lang w:eastAsia="zh-CN"/>
              </w:rPr>
            </w:pPr>
          </w:p>
        </w:tc>
      </w:tr>
      <w:tr w:rsidR="00C74191" w14:paraId="3AB8C75C" w14:textId="77777777" w:rsidTr="000B55D6">
        <w:trPr>
          <w:jc w:val="center"/>
        </w:trPr>
        <w:tc>
          <w:tcPr>
            <w:tcW w:w="1983" w:type="dxa"/>
            <w:tcBorders>
              <w:left w:val="single" w:sz="4" w:space="0" w:color="auto"/>
              <w:bottom w:val="nil"/>
              <w:right w:val="single" w:sz="4" w:space="0" w:color="auto"/>
            </w:tcBorders>
            <w:vAlign w:val="center"/>
          </w:tcPr>
          <w:p w14:paraId="1807599C" w14:textId="77777777" w:rsidR="00C74191" w:rsidRDefault="00C74191" w:rsidP="000B55D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7(2</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6D058398" w14:textId="77777777" w:rsidR="00C74191" w:rsidRDefault="00C74191" w:rsidP="000B55D6">
            <w:pPr>
              <w:pStyle w:val="TAC"/>
              <w:rPr>
                <w:vertAlign w:val="superscript"/>
                <w:lang w:eastAsia="zh-CN"/>
              </w:rPr>
            </w:pPr>
            <w:r>
              <w:rPr>
                <w:lang w:eastAsia="en-GB"/>
              </w:rPr>
              <w:t>n78</w:t>
            </w:r>
            <w:r>
              <w:rPr>
                <w:vertAlign w:val="superscript"/>
                <w:lang w:eastAsia="zh-CN"/>
              </w:rPr>
              <w:t>8,9</w:t>
            </w:r>
          </w:p>
          <w:p w14:paraId="07965AD4" w14:textId="77777777" w:rsidR="00C74191" w:rsidRDefault="00C74191" w:rsidP="000B55D6">
            <w:pPr>
              <w:pStyle w:val="TAC"/>
              <w:rPr>
                <w:rFonts w:eastAsiaTheme="minorEastAsia"/>
                <w:lang w:eastAsia="zh-CN"/>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E272D31" w14:textId="77777777" w:rsidR="00C74191" w:rsidRDefault="00C74191" w:rsidP="000B55D6">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FD70CA" w14:textId="77777777" w:rsidR="00C74191" w:rsidRDefault="00C74191" w:rsidP="000B55D6">
            <w:pPr>
              <w:pStyle w:val="TAC"/>
              <w:rPr>
                <w:rFonts w:eastAsiaTheme="minorEastAsia"/>
                <w:lang w:eastAsia="zh-CN"/>
              </w:rPr>
            </w:pPr>
            <w:r>
              <w:rPr>
                <w:rFonts w:eastAsiaTheme="minorEastAsia"/>
                <w:lang w:eastAsia="zh-CN" w:bidi="ar"/>
              </w:rPr>
              <w:t>CA_n7(2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left w:val="single" w:sz="4" w:space="0" w:color="auto"/>
              <w:bottom w:val="nil"/>
              <w:right w:val="single" w:sz="4" w:space="0" w:color="auto"/>
            </w:tcBorders>
            <w:vAlign w:val="center"/>
          </w:tcPr>
          <w:p w14:paraId="28DCD3DE"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434BA550" w14:textId="77777777" w:rsidTr="000B55D6">
        <w:trPr>
          <w:jc w:val="center"/>
        </w:trPr>
        <w:tc>
          <w:tcPr>
            <w:tcW w:w="1983" w:type="dxa"/>
            <w:tcBorders>
              <w:top w:val="nil"/>
              <w:left w:val="single" w:sz="4" w:space="0" w:color="auto"/>
              <w:bottom w:val="nil"/>
              <w:right w:val="single" w:sz="4" w:space="0" w:color="auto"/>
            </w:tcBorders>
            <w:vAlign w:val="center"/>
          </w:tcPr>
          <w:p w14:paraId="5DC4FAD9"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8D83C48" w14:textId="77777777" w:rsidR="00C74191" w:rsidRDefault="00C74191"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A8D941C" w14:textId="77777777" w:rsidR="00C74191" w:rsidRDefault="00C74191" w:rsidP="000B55D6">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77DCF9" w14:textId="77777777" w:rsidR="00C74191" w:rsidRDefault="00C74191" w:rsidP="000B55D6">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5651E63" w14:textId="77777777" w:rsidR="00C74191" w:rsidRDefault="00C74191" w:rsidP="000B55D6">
            <w:pPr>
              <w:pStyle w:val="TAC"/>
              <w:rPr>
                <w:rFonts w:eastAsiaTheme="minorEastAsia"/>
                <w:lang w:eastAsia="zh-CN"/>
              </w:rPr>
            </w:pPr>
          </w:p>
        </w:tc>
      </w:tr>
      <w:tr w:rsidR="00C74191" w14:paraId="28CC590A" w14:textId="77777777" w:rsidTr="000B55D6">
        <w:trPr>
          <w:jc w:val="center"/>
        </w:trPr>
        <w:tc>
          <w:tcPr>
            <w:tcW w:w="1983" w:type="dxa"/>
            <w:tcBorders>
              <w:top w:val="nil"/>
              <w:left w:val="single" w:sz="4" w:space="0" w:color="auto"/>
              <w:bottom w:val="nil"/>
              <w:right w:val="single" w:sz="4" w:space="0" w:color="auto"/>
            </w:tcBorders>
            <w:vAlign w:val="center"/>
          </w:tcPr>
          <w:p w14:paraId="4811D6E3"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F6DA0B9" w14:textId="77777777" w:rsidR="00C74191" w:rsidRDefault="00C74191"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BBBC660" w14:textId="77777777" w:rsidR="00C74191" w:rsidRDefault="00C74191" w:rsidP="000B55D6">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B643BD" w14:textId="77777777" w:rsidR="00C74191" w:rsidRDefault="00C74191" w:rsidP="000B55D6">
            <w:pPr>
              <w:pStyle w:val="TAC"/>
              <w:rPr>
                <w:rFonts w:eastAsiaTheme="minorEastAsia"/>
                <w:lang w:eastAsia="zh-CN"/>
              </w:rPr>
            </w:pPr>
            <w:r>
              <w:rPr>
                <w:rFonts w:eastAsiaTheme="minorEastAsia"/>
                <w:lang w:eastAsia="zh-CN" w:bidi="ar"/>
              </w:rPr>
              <w:t>CA_n7(2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645194F5" w14:textId="77777777" w:rsidR="00C74191" w:rsidRDefault="00C74191" w:rsidP="000B55D6">
            <w:pPr>
              <w:pStyle w:val="TAC"/>
              <w:rPr>
                <w:rFonts w:eastAsiaTheme="minorEastAsia"/>
                <w:lang w:eastAsia="zh-CN"/>
              </w:rPr>
            </w:pPr>
            <w:r>
              <w:rPr>
                <w:rFonts w:eastAsiaTheme="minorEastAsia" w:hint="eastAsia"/>
                <w:lang w:eastAsia="zh-CN"/>
              </w:rPr>
              <w:t>1</w:t>
            </w:r>
          </w:p>
        </w:tc>
      </w:tr>
      <w:tr w:rsidR="00C74191" w14:paraId="4D78D9FD" w14:textId="77777777" w:rsidTr="000B55D6">
        <w:trPr>
          <w:jc w:val="center"/>
        </w:trPr>
        <w:tc>
          <w:tcPr>
            <w:tcW w:w="1983" w:type="dxa"/>
            <w:tcBorders>
              <w:top w:val="nil"/>
              <w:left w:val="single" w:sz="4" w:space="0" w:color="auto"/>
              <w:bottom w:val="nil"/>
              <w:right w:val="single" w:sz="4" w:space="0" w:color="auto"/>
            </w:tcBorders>
            <w:vAlign w:val="center"/>
          </w:tcPr>
          <w:p w14:paraId="4280ACE6"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D75CC58" w14:textId="77777777" w:rsidR="00C74191" w:rsidRDefault="00C74191"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2D2F2D" w14:textId="77777777" w:rsidR="00C74191" w:rsidRDefault="00C74191" w:rsidP="000B55D6">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7797B4" w14:textId="77777777" w:rsidR="00C74191" w:rsidRDefault="00C74191" w:rsidP="000B55D6">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03C3BD" w14:textId="77777777" w:rsidR="00C74191" w:rsidRDefault="00C74191" w:rsidP="000B55D6">
            <w:pPr>
              <w:pStyle w:val="TAC"/>
              <w:rPr>
                <w:rFonts w:eastAsiaTheme="minorEastAsia"/>
                <w:lang w:eastAsia="zh-CN"/>
              </w:rPr>
            </w:pPr>
          </w:p>
        </w:tc>
      </w:tr>
      <w:tr w:rsidR="00C74191" w14:paraId="62A15DF5" w14:textId="77777777" w:rsidTr="000B55D6">
        <w:trPr>
          <w:jc w:val="center"/>
        </w:trPr>
        <w:tc>
          <w:tcPr>
            <w:tcW w:w="1983" w:type="dxa"/>
            <w:tcBorders>
              <w:top w:val="nil"/>
              <w:left w:val="single" w:sz="4" w:space="0" w:color="auto"/>
              <w:bottom w:val="nil"/>
              <w:right w:val="single" w:sz="4" w:space="0" w:color="auto"/>
            </w:tcBorders>
            <w:vAlign w:val="center"/>
          </w:tcPr>
          <w:p w14:paraId="304F9ED2"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98CA4F1" w14:textId="77777777" w:rsidR="00C74191" w:rsidRDefault="00C74191"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A0BCC5" w14:textId="77777777" w:rsidR="00C74191" w:rsidRDefault="00C74191" w:rsidP="000B55D6">
            <w:pPr>
              <w:pStyle w:val="TAC"/>
              <w:rPr>
                <w:rFonts w:eastAsiaTheme="minorEastAsia"/>
                <w:lang w:eastAsia="zh-CN"/>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7697EC" w14:textId="77777777" w:rsidR="00C74191" w:rsidRDefault="00C74191" w:rsidP="000B55D6">
            <w:pPr>
              <w:pStyle w:val="TAC"/>
              <w:rPr>
                <w:rFonts w:eastAsiaTheme="minorEastAsia"/>
                <w:lang w:eastAsia="zh-CN" w:bidi="ar"/>
              </w:rPr>
            </w:pPr>
            <w:r>
              <w:rPr>
                <w:rFonts w:eastAsiaTheme="minorEastAsia" w:cs="Arial"/>
                <w:szCs w:val="18"/>
                <w:lang w:eastAsia="zh-CN" w:bidi="ar"/>
              </w:rPr>
              <w:t>CA_n7(2</w:t>
            </w:r>
            <w:proofErr w:type="gramStart"/>
            <w:r>
              <w:rPr>
                <w:rFonts w:eastAsiaTheme="minorEastAsia" w:cs="Arial"/>
                <w:szCs w:val="18"/>
                <w:lang w:eastAsia="zh-CN" w:bidi="ar"/>
              </w:rPr>
              <w:t>A)_</w:t>
            </w:r>
            <w:proofErr w:type="gramEnd"/>
            <w:r>
              <w:rPr>
                <w:rFonts w:eastAsiaTheme="minorEastAsia" w:cs="Arial"/>
                <w:szCs w:val="18"/>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28AF2814" w14:textId="77777777" w:rsidR="00C74191" w:rsidRDefault="00C74191" w:rsidP="000B55D6">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C74191" w14:paraId="321AED65"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639E5FE9"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DD25AAA" w14:textId="77777777" w:rsidR="00C74191" w:rsidRDefault="00C74191"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ED109D" w14:textId="77777777" w:rsidR="00C74191" w:rsidRDefault="00C74191" w:rsidP="000B55D6">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A31D3E" w14:textId="77777777" w:rsidR="00C74191" w:rsidRDefault="00C74191" w:rsidP="000B55D6">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AA5B4EF" w14:textId="77777777" w:rsidR="00C74191" w:rsidRDefault="00C74191" w:rsidP="000B55D6">
            <w:pPr>
              <w:pStyle w:val="TAC"/>
              <w:rPr>
                <w:rFonts w:eastAsiaTheme="minorEastAsia"/>
                <w:lang w:eastAsia="zh-CN"/>
              </w:rPr>
            </w:pPr>
          </w:p>
        </w:tc>
      </w:tr>
      <w:tr w:rsidR="00C74191" w14:paraId="3369DF1A" w14:textId="77777777" w:rsidTr="000B55D6">
        <w:trPr>
          <w:jc w:val="center"/>
        </w:trPr>
        <w:tc>
          <w:tcPr>
            <w:tcW w:w="1983" w:type="dxa"/>
            <w:tcBorders>
              <w:top w:val="nil"/>
              <w:left w:val="single" w:sz="4" w:space="0" w:color="auto"/>
              <w:bottom w:val="nil"/>
              <w:right w:val="single" w:sz="4" w:space="0" w:color="auto"/>
            </w:tcBorders>
            <w:vAlign w:val="center"/>
          </w:tcPr>
          <w:p w14:paraId="4E121ADA" w14:textId="77777777" w:rsidR="00C74191" w:rsidRDefault="00C74191" w:rsidP="000B55D6">
            <w:pPr>
              <w:pStyle w:val="TAC"/>
              <w:rPr>
                <w:rFonts w:eastAsiaTheme="minorEastAsia"/>
                <w:lang w:eastAsia="zh-CN"/>
              </w:rPr>
            </w:pPr>
            <w:r>
              <w:rPr>
                <w:rFonts w:eastAsiaTheme="minorEastAsia"/>
                <w:lang w:val="en-US" w:eastAsia="zh-CN"/>
              </w:rPr>
              <w:lastRenderedPageBreak/>
              <w:t>CA_n7B-n78(A-C)</w:t>
            </w:r>
          </w:p>
        </w:tc>
        <w:tc>
          <w:tcPr>
            <w:tcW w:w="1690" w:type="dxa"/>
            <w:tcBorders>
              <w:top w:val="nil"/>
              <w:left w:val="single" w:sz="4" w:space="0" w:color="auto"/>
              <w:bottom w:val="nil"/>
              <w:right w:val="single" w:sz="4" w:space="0" w:color="auto"/>
            </w:tcBorders>
            <w:vAlign w:val="center"/>
          </w:tcPr>
          <w:p w14:paraId="279CEAE6" w14:textId="77777777" w:rsidR="00C74191" w:rsidRDefault="00C74191" w:rsidP="000B55D6">
            <w:pPr>
              <w:pStyle w:val="TAC"/>
              <w:rPr>
                <w:rFonts w:eastAsiaTheme="minorEastAsia"/>
                <w:lang w:val="en-US" w:eastAsia="zh-CN"/>
              </w:rPr>
            </w:pPr>
            <w:r>
              <w:rPr>
                <w:rFonts w:eastAsiaTheme="minorEastAsia"/>
                <w:lang w:val="en-US" w:eastAsia="zh-CN"/>
              </w:rPr>
              <w:t>CA_n7B</w:t>
            </w:r>
          </w:p>
          <w:p w14:paraId="49EC3AE4" w14:textId="77777777" w:rsidR="00C74191" w:rsidRDefault="00C74191" w:rsidP="000B55D6">
            <w:pPr>
              <w:pStyle w:val="TAC"/>
              <w:rPr>
                <w:rFonts w:eastAsiaTheme="minorEastAsia"/>
                <w:lang w:val="en-US" w:eastAsia="zh-CN"/>
              </w:rPr>
            </w:pPr>
            <w:r>
              <w:rPr>
                <w:rFonts w:eastAsiaTheme="minorEastAsia"/>
                <w:lang w:val="en-US" w:eastAsia="zh-CN"/>
              </w:rPr>
              <w:t>CA_n7A-n78A</w:t>
            </w:r>
          </w:p>
          <w:p w14:paraId="069C25A8" w14:textId="77777777" w:rsidR="00C74191" w:rsidRDefault="00C74191" w:rsidP="000B55D6">
            <w:pPr>
              <w:pStyle w:val="TAC"/>
              <w:rPr>
                <w:rFonts w:eastAsiaTheme="minorEastAsia"/>
                <w:lang w:eastAsia="zh-CN"/>
              </w:rPr>
            </w:pPr>
            <w:r>
              <w:rPr>
                <w:rFonts w:eastAsiaTheme="minorEastAsia"/>
                <w:lang w:val="en-US" w:eastAsia="zh-CN"/>
              </w:rPr>
              <w:t>CA_n78C</w:t>
            </w:r>
          </w:p>
        </w:tc>
        <w:tc>
          <w:tcPr>
            <w:tcW w:w="730" w:type="dxa"/>
            <w:tcBorders>
              <w:left w:val="single" w:sz="4" w:space="0" w:color="auto"/>
              <w:bottom w:val="single" w:sz="4" w:space="0" w:color="auto"/>
              <w:right w:val="single" w:sz="4" w:space="0" w:color="auto"/>
            </w:tcBorders>
            <w:vAlign w:val="center"/>
          </w:tcPr>
          <w:p w14:paraId="2F5D55EE" w14:textId="77777777" w:rsidR="00C74191" w:rsidRDefault="00C74191" w:rsidP="000B55D6">
            <w:pPr>
              <w:pStyle w:val="TAC"/>
              <w:rPr>
                <w:rFonts w:eastAsiaTheme="minorEastAsia"/>
                <w:lang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B65245" w14:textId="77777777" w:rsidR="00C74191" w:rsidRDefault="00C74191" w:rsidP="000B55D6">
            <w:pPr>
              <w:pStyle w:val="TAC"/>
              <w:rPr>
                <w:rFonts w:eastAsiaTheme="minorEastAsia" w:cs="Arial"/>
                <w:szCs w:val="18"/>
                <w:lang w:eastAsia="zh-CN" w:bidi="ar"/>
              </w:rPr>
            </w:pPr>
            <w:r>
              <w:rPr>
                <w:rFonts w:eastAsiaTheme="minorEastAsia"/>
                <w:lang w:val="en-US" w:eastAsia="zh-CN" w:bidi="ar"/>
              </w:rPr>
              <w:t>CA_n7B_BCS0</w:t>
            </w:r>
          </w:p>
        </w:tc>
        <w:tc>
          <w:tcPr>
            <w:tcW w:w="1360" w:type="dxa"/>
            <w:tcBorders>
              <w:top w:val="nil"/>
              <w:left w:val="single" w:sz="4" w:space="0" w:color="auto"/>
              <w:bottom w:val="nil"/>
              <w:right w:val="single" w:sz="4" w:space="0" w:color="auto"/>
            </w:tcBorders>
            <w:vAlign w:val="center"/>
          </w:tcPr>
          <w:p w14:paraId="2F7EED7F" w14:textId="77777777" w:rsidR="00C74191" w:rsidRDefault="00C74191" w:rsidP="000B55D6">
            <w:pPr>
              <w:pStyle w:val="TAC"/>
              <w:rPr>
                <w:rFonts w:eastAsiaTheme="minorEastAsia"/>
                <w:lang w:eastAsia="zh-CN"/>
              </w:rPr>
            </w:pPr>
            <w:r>
              <w:rPr>
                <w:rFonts w:eastAsiaTheme="minorEastAsia" w:hint="eastAsia"/>
                <w:lang w:val="en-US" w:eastAsia="zh-CN"/>
              </w:rPr>
              <w:t>0</w:t>
            </w:r>
          </w:p>
        </w:tc>
      </w:tr>
      <w:tr w:rsidR="00C74191" w14:paraId="121EC168"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7FA0CA99"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6894DD6" w14:textId="77777777" w:rsidR="00C74191" w:rsidRDefault="00C74191"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C7BE720" w14:textId="77777777" w:rsidR="00C74191" w:rsidRDefault="00C74191" w:rsidP="000B55D6">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5EB567" w14:textId="77777777" w:rsidR="00C74191" w:rsidRDefault="00C74191" w:rsidP="000B55D6">
            <w:pPr>
              <w:pStyle w:val="TAC"/>
              <w:rPr>
                <w:rFonts w:eastAsiaTheme="minorEastAsia" w:cs="Arial"/>
                <w:szCs w:val="18"/>
                <w:lang w:eastAsia="zh-CN" w:bidi="ar"/>
              </w:rPr>
            </w:pPr>
            <w:r>
              <w:rPr>
                <w:rFonts w:eastAsiaTheme="minorEastAsia" w:cs="Arial"/>
                <w:szCs w:val="18"/>
              </w:rPr>
              <w:t>CA_n78(A-</w:t>
            </w:r>
            <w:proofErr w:type="gramStart"/>
            <w:r>
              <w:rPr>
                <w:rFonts w:eastAsiaTheme="minorEastAsia" w:cs="Arial"/>
                <w:szCs w:val="18"/>
              </w:rPr>
              <w:t>C)_</w:t>
            </w:r>
            <w:proofErr w:type="gramEnd"/>
            <w:r>
              <w:rPr>
                <w:rFonts w:eastAsiaTheme="minorEastAsia" w:cs="Arial"/>
                <w:szCs w:val="18"/>
              </w:rPr>
              <w:t>BCS1</w:t>
            </w:r>
          </w:p>
        </w:tc>
        <w:tc>
          <w:tcPr>
            <w:tcW w:w="1360" w:type="dxa"/>
            <w:tcBorders>
              <w:top w:val="nil"/>
              <w:left w:val="single" w:sz="4" w:space="0" w:color="auto"/>
              <w:bottom w:val="single" w:sz="4" w:space="0" w:color="auto"/>
              <w:right w:val="single" w:sz="4" w:space="0" w:color="auto"/>
            </w:tcBorders>
            <w:vAlign w:val="center"/>
          </w:tcPr>
          <w:p w14:paraId="14621726" w14:textId="77777777" w:rsidR="00C74191" w:rsidRDefault="00C74191" w:rsidP="000B55D6">
            <w:pPr>
              <w:pStyle w:val="TAC"/>
              <w:rPr>
                <w:rFonts w:eastAsiaTheme="minorEastAsia"/>
                <w:lang w:eastAsia="zh-CN"/>
              </w:rPr>
            </w:pPr>
          </w:p>
        </w:tc>
      </w:tr>
      <w:tr w:rsidR="00C74191" w14:paraId="4417E8AC"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40EE79E3" w14:textId="77777777" w:rsidR="00C74191" w:rsidRDefault="00C74191" w:rsidP="000B55D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7(2</w:t>
            </w:r>
            <w:r>
              <w:rPr>
                <w:rFonts w:eastAsiaTheme="minorEastAsia"/>
                <w:lang w:eastAsia="ja-JP"/>
              </w:rPr>
              <w:t>A)-</w:t>
            </w:r>
            <w:r>
              <w:rPr>
                <w:rFonts w:eastAsiaTheme="minorEastAsia" w:hint="eastAsia"/>
                <w:lang w:eastAsia="zh-CN"/>
              </w:rPr>
              <w:t>n7</w:t>
            </w:r>
            <w:r>
              <w:rPr>
                <w:rFonts w:eastAsiaTheme="minorEastAsia"/>
                <w:lang w:eastAsia="zh-CN"/>
              </w:rPr>
              <w:t>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7C6E1C5" w14:textId="77777777" w:rsidR="00C74191" w:rsidRDefault="00C74191" w:rsidP="000B55D6">
            <w:pPr>
              <w:pStyle w:val="TAC"/>
              <w:rPr>
                <w:vertAlign w:val="superscript"/>
                <w:lang w:eastAsia="zh-CN"/>
              </w:rPr>
            </w:pPr>
            <w:r>
              <w:rPr>
                <w:lang w:eastAsia="en-GB"/>
              </w:rPr>
              <w:t>n78</w:t>
            </w:r>
            <w:r>
              <w:rPr>
                <w:vertAlign w:val="superscript"/>
                <w:lang w:eastAsia="zh-CN"/>
              </w:rPr>
              <w:t>8,9</w:t>
            </w:r>
          </w:p>
          <w:p w14:paraId="43CFF00C" w14:textId="77777777" w:rsidR="00C74191" w:rsidRDefault="00C74191" w:rsidP="000B55D6">
            <w:pPr>
              <w:pStyle w:val="TAC"/>
              <w:rPr>
                <w:lang w:eastAsia="ja-JP"/>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p w14:paraId="1B38E004" w14:textId="77777777" w:rsidR="00C74191" w:rsidRDefault="00C74191" w:rsidP="000B55D6">
            <w:pPr>
              <w:pStyle w:val="TAC"/>
              <w:rPr>
                <w:rFonts w:eastAsiaTheme="minorEastAsia"/>
                <w:lang w:eastAsia="zh-CN"/>
              </w:rPr>
            </w:pPr>
            <w:r>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FF6C341" w14:textId="77777777" w:rsidR="00C74191" w:rsidRDefault="00C74191" w:rsidP="000B55D6">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AD9197" w14:textId="77777777" w:rsidR="00C74191" w:rsidRDefault="00C74191" w:rsidP="000B55D6">
            <w:pPr>
              <w:pStyle w:val="TAC"/>
              <w:rPr>
                <w:rFonts w:eastAsiaTheme="minorEastAsia"/>
                <w:lang w:eastAsia="zh-CN"/>
              </w:rPr>
            </w:pPr>
            <w:r>
              <w:rPr>
                <w:rFonts w:eastAsiaTheme="minorEastAsia"/>
                <w:lang w:eastAsia="zh-CN" w:bidi="ar"/>
              </w:rPr>
              <w:t>CA_n7(2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65B74D28"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2CD41A90" w14:textId="77777777" w:rsidTr="000B55D6">
        <w:trPr>
          <w:jc w:val="center"/>
        </w:trPr>
        <w:tc>
          <w:tcPr>
            <w:tcW w:w="1983" w:type="dxa"/>
            <w:tcBorders>
              <w:top w:val="nil"/>
              <w:left w:val="single" w:sz="4" w:space="0" w:color="auto"/>
              <w:bottom w:val="nil"/>
              <w:right w:val="single" w:sz="4" w:space="0" w:color="auto"/>
            </w:tcBorders>
            <w:vAlign w:val="center"/>
          </w:tcPr>
          <w:p w14:paraId="6445F2F6"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A86B775"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8F984" w14:textId="77777777" w:rsidR="00C74191" w:rsidRDefault="00C74191" w:rsidP="000B55D6">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C91A04" w14:textId="77777777" w:rsidR="00C74191" w:rsidRDefault="00C74191" w:rsidP="000B55D6">
            <w:pPr>
              <w:pStyle w:val="TAC"/>
              <w:rPr>
                <w:rFonts w:eastAsiaTheme="minorEastAsia"/>
                <w:lang w:eastAsia="zh-CN"/>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6F7D5DB" w14:textId="77777777" w:rsidR="00C74191" w:rsidRDefault="00C74191" w:rsidP="000B55D6">
            <w:pPr>
              <w:pStyle w:val="TAC"/>
              <w:rPr>
                <w:rFonts w:eastAsiaTheme="minorEastAsia"/>
                <w:lang w:eastAsia="zh-CN"/>
              </w:rPr>
            </w:pPr>
          </w:p>
        </w:tc>
      </w:tr>
      <w:tr w:rsidR="00C74191" w14:paraId="6DEAFB65" w14:textId="77777777" w:rsidTr="000B55D6">
        <w:trPr>
          <w:jc w:val="center"/>
        </w:trPr>
        <w:tc>
          <w:tcPr>
            <w:tcW w:w="1983" w:type="dxa"/>
            <w:tcBorders>
              <w:top w:val="nil"/>
              <w:left w:val="single" w:sz="4" w:space="0" w:color="auto"/>
              <w:bottom w:val="nil"/>
              <w:right w:val="single" w:sz="4" w:space="0" w:color="auto"/>
            </w:tcBorders>
            <w:vAlign w:val="center"/>
          </w:tcPr>
          <w:p w14:paraId="600BBE48"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D8FC44C"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A5FEA" w14:textId="77777777" w:rsidR="00C74191" w:rsidRDefault="00C74191" w:rsidP="000B55D6">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EE78B6" w14:textId="77777777" w:rsidR="00C74191" w:rsidRDefault="00C74191" w:rsidP="000B55D6">
            <w:pPr>
              <w:pStyle w:val="TAC"/>
              <w:rPr>
                <w:rFonts w:eastAsiaTheme="minorEastAsia"/>
                <w:lang w:eastAsia="zh-CN"/>
              </w:rPr>
            </w:pPr>
            <w:r>
              <w:rPr>
                <w:rFonts w:eastAsiaTheme="minorEastAsia"/>
                <w:lang w:eastAsia="zh-CN" w:bidi="ar"/>
              </w:rPr>
              <w:t>CA_n7(2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5D99BCC0" w14:textId="77777777" w:rsidR="00C74191" w:rsidRDefault="00C74191" w:rsidP="000B55D6">
            <w:pPr>
              <w:pStyle w:val="TAC"/>
              <w:rPr>
                <w:rFonts w:eastAsiaTheme="minorEastAsia"/>
                <w:lang w:eastAsia="zh-CN"/>
              </w:rPr>
            </w:pPr>
            <w:r>
              <w:rPr>
                <w:rFonts w:eastAsiaTheme="minorEastAsia" w:hint="eastAsia"/>
                <w:lang w:eastAsia="zh-CN"/>
              </w:rPr>
              <w:t>1</w:t>
            </w:r>
          </w:p>
        </w:tc>
      </w:tr>
      <w:tr w:rsidR="00C74191" w14:paraId="795FD1D2" w14:textId="77777777" w:rsidTr="000B55D6">
        <w:trPr>
          <w:jc w:val="center"/>
        </w:trPr>
        <w:tc>
          <w:tcPr>
            <w:tcW w:w="1983" w:type="dxa"/>
            <w:tcBorders>
              <w:top w:val="nil"/>
              <w:left w:val="single" w:sz="4" w:space="0" w:color="auto"/>
              <w:bottom w:val="nil"/>
              <w:right w:val="single" w:sz="4" w:space="0" w:color="auto"/>
            </w:tcBorders>
            <w:vAlign w:val="center"/>
          </w:tcPr>
          <w:p w14:paraId="6ABB563D"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FE84870"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FC833" w14:textId="77777777" w:rsidR="00C74191" w:rsidRDefault="00C74191" w:rsidP="000B55D6">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2052BA" w14:textId="77777777" w:rsidR="00C74191" w:rsidRDefault="00C74191" w:rsidP="000B55D6">
            <w:pPr>
              <w:pStyle w:val="TAC"/>
              <w:rPr>
                <w:rFonts w:eastAsiaTheme="minorEastAsia"/>
                <w:lang w:eastAsia="zh-CN"/>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4C126955" w14:textId="77777777" w:rsidR="00C74191" w:rsidRDefault="00C74191" w:rsidP="000B55D6">
            <w:pPr>
              <w:pStyle w:val="TAC"/>
              <w:rPr>
                <w:rFonts w:eastAsiaTheme="minorEastAsia"/>
                <w:lang w:eastAsia="zh-CN"/>
              </w:rPr>
            </w:pPr>
          </w:p>
        </w:tc>
      </w:tr>
      <w:tr w:rsidR="00C74191" w14:paraId="5420725A" w14:textId="77777777" w:rsidTr="000B55D6">
        <w:trPr>
          <w:jc w:val="center"/>
        </w:trPr>
        <w:tc>
          <w:tcPr>
            <w:tcW w:w="1983" w:type="dxa"/>
            <w:tcBorders>
              <w:top w:val="nil"/>
              <w:left w:val="single" w:sz="4" w:space="0" w:color="auto"/>
              <w:bottom w:val="nil"/>
              <w:right w:val="single" w:sz="4" w:space="0" w:color="auto"/>
            </w:tcBorders>
            <w:vAlign w:val="center"/>
          </w:tcPr>
          <w:p w14:paraId="6C014D5D"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901CE2B"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EF1F5" w14:textId="77777777" w:rsidR="00C74191" w:rsidRDefault="00C74191" w:rsidP="000B55D6">
            <w:pPr>
              <w:pStyle w:val="TAC"/>
              <w:rPr>
                <w:rFonts w:eastAsiaTheme="minorEastAsia"/>
                <w:lang w:eastAsia="zh-CN"/>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A50F88" w14:textId="77777777" w:rsidR="00C74191" w:rsidRDefault="00C74191" w:rsidP="000B55D6">
            <w:pPr>
              <w:pStyle w:val="TAC"/>
              <w:rPr>
                <w:rFonts w:eastAsiaTheme="minorEastAsia"/>
                <w:lang w:eastAsia="zh-CN" w:bidi="ar"/>
              </w:rPr>
            </w:pPr>
            <w:r>
              <w:rPr>
                <w:rFonts w:eastAsiaTheme="minorEastAsia" w:cs="Arial"/>
                <w:szCs w:val="18"/>
                <w:lang w:eastAsia="zh-CN" w:bidi="ar"/>
              </w:rPr>
              <w:t>CA_n7(2</w:t>
            </w:r>
            <w:proofErr w:type="gramStart"/>
            <w:r>
              <w:rPr>
                <w:rFonts w:eastAsiaTheme="minorEastAsia" w:cs="Arial"/>
                <w:szCs w:val="18"/>
                <w:lang w:eastAsia="zh-CN" w:bidi="ar"/>
              </w:rPr>
              <w:t>A)_</w:t>
            </w:r>
            <w:proofErr w:type="gramEnd"/>
            <w:r>
              <w:rPr>
                <w:rFonts w:eastAsiaTheme="minorEastAsia" w:cs="Arial"/>
                <w:szCs w:val="18"/>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3751B1D8" w14:textId="77777777" w:rsidR="00C74191" w:rsidRDefault="00C74191" w:rsidP="000B55D6">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C74191" w14:paraId="501FBFC6"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7BCFBA16"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22E490"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74AD8" w14:textId="77777777" w:rsidR="00C74191" w:rsidRDefault="00C74191" w:rsidP="000B55D6">
            <w:pPr>
              <w:pStyle w:val="TAC"/>
              <w:rPr>
                <w:rFonts w:eastAsiaTheme="minorEastAsia"/>
                <w:lang w:eastAsia="zh-CN"/>
              </w:rPr>
            </w:pPr>
            <w:r>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F14EB" w14:textId="77777777" w:rsidR="00C74191" w:rsidRDefault="00C74191" w:rsidP="000B55D6">
            <w:pPr>
              <w:pStyle w:val="TAC"/>
              <w:rPr>
                <w:rFonts w:eastAsiaTheme="minorEastAsia"/>
                <w:lang w:eastAsia="zh-CN" w:bidi="ar"/>
              </w:rPr>
            </w:pPr>
            <w:r>
              <w:rPr>
                <w:rFonts w:eastAsiaTheme="minorEastAsia" w:cs="Arial"/>
                <w:szCs w:val="18"/>
                <w:lang w:eastAsia="zh-CN" w:bidi="ar"/>
              </w:rPr>
              <w:t>CA_n78(2</w:t>
            </w:r>
            <w:proofErr w:type="gramStart"/>
            <w:r>
              <w:rPr>
                <w:rFonts w:eastAsiaTheme="minorEastAsia" w:cs="Arial"/>
                <w:szCs w:val="18"/>
                <w:lang w:eastAsia="zh-CN" w:bidi="ar"/>
              </w:rPr>
              <w:t>A)_</w:t>
            </w:r>
            <w:proofErr w:type="gramEnd"/>
            <w:r>
              <w:rPr>
                <w:rFonts w:eastAsiaTheme="minorEastAsia"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3F0223AF" w14:textId="77777777" w:rsidR="00C74191" w:rsidRDefault="00C74191" w:rsidP="000B55D6">
            <w:pPr>
              <w:pStyle w:val="TAC"/>
              <w:rPr>
                <w:rFonts w:eastAsiaTheme="minorEastAsia"/>
                <w:lang w:eastAsia="zh-CN"/>
              </w:rPr>
            </w:pPr>
          </w:p>
        </w:tc>
      </w:tr>
      <w:tr w:rsidR="00C74191" w14:paraId="323FA6DE" w14:textId="77777777" w:rsidTr="000B55D6">
        <w:trPr>
          <w:jc w:val="center"/>
        </w:trPr>
        <w:tc>
          <w:tcPr>
            <w:tcW w:w="1983" w:type="dxa"/>
            <w:tcBorders>
              <w:top w:val="single" w:sz="4" w:space="0" w:color="auto"/>
              <w:left w:val="single" w:sz="4" w:space="0" w:color="auto"/>
              <w:bottom w:val="nil"/>
              <w:right w:val="single" w:sz="4" w:space="0" w:color="auto"/>
            </w:tcBorders>
          </w:tcPr>
          <w:p w14:paraId="6D0CE88B" w14:textId="77777777" w:rsidR="00C74191" w:rsidRDefault="00C74191" w:rsidP="000B55D6">
            <w:pPr>
              <w:pStyle w:val="TAC"/>
              <w:rPr>
                <w:rFonts w:eastAsiaTheme="minorEastAsia"/>
                <w:lang w:eastAsia="zh-CN"/>
              </w:rPr>
            </w:pPr>
            <w:r>
              <w:rPr>
                <w:rFonts w:eastAsiaTheme="minorEastAsia"/>
                <w:lang w:eastAsia="zh-CN"/>
              </w:rPr>
              <w:t>CA_n7A-n79A</w:t>
            </w:r>
          </w:p>
        </w:tc>
        <w:tc>
          <w:tcPr>
            <w:tcW w:w="1690" w:type="dxa"/>
            <w:tcBorders>
              <w:top w:val="single" w:sz="4" w:space="0" w:color="auto"/>
              <w:left w:val="single" w:sz="4" w:space="0" w:color="auto"/>
              <w:bottom w:val="nil"/>
              <w:right w:val="single" w:sz="4" w:space="0" w:color="auto"/>
            </w:tcBorders>
          </w:tcPr>
          <w:p w14:paraId="2341FFA1" w14:textId="77777777" w:rsidR="00C74191" w:rsidRDefault="00C74191" w:rsidP="000B55D6">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F882F4" w14:textId="77777777" w:rsidR="00C74191" w:rsidRDefault="00C74191" w:rsidP="000B55D6">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C49EB6" w14:textId="77777777" w:rsidR="00C74191" w:rsidRDefault="00C74191" w:rsidP="000B55D6">
            <w:pPr>
              <w:pStyle w:val="TAC"/>
              <w:rPr>
                <w:rFonts w:eastAsiaTheme="minorEastAsia"/>
                <w:lang w:eastAsia="zh-CN" w:bidi="ar"/>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7097E51"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4D4FDF59" w14:textId="77777777" w:rsidTr="000B55D6">
        <w:trPr>
          <w:jc w:val="center"/>
        </w:trPr>
        <w:tc>
          <w:tcPr>
            <w:tcW w:w="1983" w:type="dxa"/>
            <w:tcBorders>
              <w:top w:val="nil"/>
              <w:left w:val="single" w:sz="4" w:space="0" w:color="auto"/>
              <w:bottom w:val="nil"/>
              <w:right w:val="single" w:sz="4" w:space="0" w:color="auto"/>
            </w:tcBorders>
          </w:tcPr>
          <w:p w14:paraId="4EF16A64"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1E8B4CB5"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0A6F14" w14:textId="77777777" w:rsidR="00C74191" w:rsidRDefault="00C74191" w:rsidP="000B55D6">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543C5D" w14:textId="77777777" w:rsidR="00C74191" w:rsidRDefault="00C74191" w:rsidP="000B55D6">
            <w:pPr>
              <w:pStyle w:val="TAC"/>
              <w:rPr>
                <w:rFonts w:eastAsiaTheme="minorEastAsia"/>
                <w:lang w:eastAsia="zh-CN" w:bidi="ar"/>
              </w:rPr>
            </w:pPr>
            <w:r>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29C9D6C" w14:textId="77777777" w:rsidR="00C74191" w:rsidRDefault="00C74191" w:rsidP="000B55D6">
            <w:pPr>
              <w:pStyle w:val="TAC"/>
              <w:rPr>
                <w:rFonts w:eastAsiaTheme="minorEastAsia"/>
                <w:lang w:eastAsia="zh-CN"/>
              </w:rPr>
            </w:pPr>
          </w:p>
        </w:tc>
      </w:tr>
      <w:tr w:rsidR="00C74191" w14:paraId="443839B0" w14:textId="77777777" w:rsidTr="000B55D6">
        <w:trPr>
          <w:jc w:val="center"/>
        </w:trPr>
        <w:tc>
          <w:tcPr>
            <w:tcW w:w="1983" w:type="dxa"/>
            <w:tcBorders>
              <w:top w:val="nil"/>
              <w:left w:val="single" w:sz="4" w:space="0" w:color="auto"/>
              <w:bottom w:val="nil"/>
              <w:right w:val="single" w:sz="4" w:space="0" w:color="auto"/>
            </w:tcBorders>
          </w:tcPr>
          <w:p w14:paraId="0C382C22"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6201D3D0"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7CCFE" w14:textId="77777777" w:rsidR="00C74191" w:rsidRDefault="00C74191" w:rsidP="000B55D6">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F024D5" w14:textId="77777777" w:rsidR="00C74191" w:rsidRDefault="00C74191" w:rsidP="000B55D6">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7C1E342" w14:textId="77777777" w:rsidR="00C74191" w:rsidRDefault="00C74191" w:rsidP="000B55D6">
            <w:pPr>
              <w:pStyle w:val="TAC"/>
              <w:rPr>
                <w:rFonts w:eastAsiaTheme="minorEastAsia"/>
                <w:lang w:eastAsia="zh-CN"/>
              </w:rPr>
            </w:pPr>
            <w:r>
              <w:rPr>
                <w:rFonts w:eastAsiaTheme="minorEastAsia" w:cs="Arial"/>
                <w:szCs w:val="18"/>
              </w:rPr>
              <w:t>4 and 5</w:t>
            </w:r>
          </w:p>
        </w:tc>
      </w:tr>
      <w:tr w:rsidR="00C74191" w14:paraId="3D13CAB2" w14:textId="77777777" w:rsidTr="000B55D6">
        <w:trPr>
          <w:jc w:val="center"/>
        </w:trPr>
        <w:tc>
          <w:tcPr>
            <w:tcW w:w="1983" w:type="dxa"/>
            <w:tcBorders>
              <w:top w:val="nil"/>
              <w:left w:val="single" w:sz="4" w:space="0" w:color="auto"/>
              <w:bottom w:val="single" w:sz="4" w:space="0" w:color="auto"/>
              <w:right w:val="single" w:sz="4" w:space="0" w:color="auto"/>
            </w:tcBorders>
          </w:tcPr>
          <w:p w14:paraId="3C09DF31"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tcPr>
          <w:p w14:paraId="61C434DD"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CE8DD" w14:textId="77777777" w:rsidR="00C74191" w:rsidRDefault="00C74191" w:rsidP="000B55D6">
            <w:pPr>
              <w:pStyle w:val="TAC"/>
              <w:rPr>
                <w:rFonts w:eastAsiaTheme="minorEastAsia"/>
                <w:lang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EE3350" w14:textId="77777777" w:rsidR="00C74191" w:rsidRDefault="00C74191" w:rsidP="000B55D6">
            <w:pPr>
              <w:pStyle w:val="TAC"/>
              <w:rPr>
                <w:rFonts w:eastAsiaTheme="minorEastAsia"/>
                <w:lang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vAlign w:val="center"/>
          </w:tcPr>
          <w:p w14:paraId="2533536A" w14:textId="77777777" w:rsidR="00C74191" w:rsidRDefault="00C74191" w:rsidP="000B55D6">
            <w:pPr>
              <w:pStyle w:val="TAC"/>
              <w:rPr>
                <w:rFonts w:eastAsiaTheme="minorEastAsia"/>
                <w:lang w:eastAsia="zh-CN"/>
              </w:rPr>
            </w:pPr>
          </w:p>
        </w:tc>
      </w:tr>
      <w:tr w:rsidR="00C74191" w14:paraId="270E991F" w14:textId="77777777" w:rsidTr="000B55D6">
        <w:trPr>
          <w:jc w:val="center"/>
        </w:trPr>
        <w:tc>
          <w:tcPr>
            <w:tcW w:w="1983" w:type="dxa"/>
            <w:tcBorders>
              <w:top w:val="single" w:sz="4" w:space="0" w:color="auto"/>
              <w:left w:val="single" w:sz="4" w:space="0" w:color="auto"/>
              <w:bottom w:val="nil"/>
              <w:right w:val="single" w:sz="4" w:space="0" w:color="auto"/>
            </w:tcBorders>
          </w:tcPr>
          <w:p w14:paraId="3B53E98D" w14:textId="77777777" w:rsidR="00C74191" w:rsidRDefault="00C74191" w:rsidP="000B55D6">
            <w:pPr>
              <w:pStyle w:val="TAC"/>
              <w:rPr>
                <w:rFonts w:eastAsiaTheme="minorEastAsia"/>
                <w:lang w:eastAsia="zh-CN"/>
              </w:rPr>
            </w:pPr>
            <w:r>
              <w:rPr>
                <w:rFonts w:eastAsiaTheme="minorEastAsia"/>
                <w:lang w:eastAsia="zh-CN"/>
              </w:rPr>
              <w:t>CA_n7A-n79C</w:t>
            </w:r>
          </w:p>
        </w:tc>
        <w:tc>
          <w:tcPr>
            <w:tcW w:w="1690" w:type="dxa"/>
            <w:tcBorders>
              <w:top w:val="single" w:sz="4" w:space="0" w:color="auto"/>
              <w:left w:val="single" w:sz="4" w:space="0" w:color="auto"/>
              <w:bottom w:val="nil"/>
              <w:right w:val="single" w:sz="4" w:space="0" w:color="auto"/>
            </w:tcBorders>
          </w:tcPr>
          <w:p w14:paraId="1D33ACBA" w14:textId="77777777" w:rsidR="00C74191" w:rsidRDefault="00C74191" w:rsidP="000B55D6">
            <w:pPr>
              <w:pStyle w:val="TAC"/>
              <w:rPr>
                <w:rFonts w:eastAsiaTheme="minorEastAsia"/>
                <w:lang w:eastAsia="zh-CN"/>
              </w:rPr>
            </w:pPr>
            <w:r>
              <w:rPr>
                <w:rFonts w:eastAsiaTheme="minorEastAsia"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7621A0" w14:textId="77777777" w:rsidR="00C74191" w:rsidRDefault="00C74191" w:rsidP="000B55D6">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F4F0F5" w14:textId="77777777" w:rsidR="00C74191" w:rsidRDefault="00C74191" w:rsidP="000B55D6">
            <w:pPr>
              <w:pStyle w:val="TAC"/>
              <w:rPr>
                <w:rFonts w:eastAsiaTheme="minorEastAsia"/>
                <w:lang w:eastAsia="zh-CN" w:bidi="ar"/>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7CCCE2F"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38BD83D8" w14:textId="77777777" w:rsidTr="000B55D6">
        <w:trPr>
          <w:jc w:val="center"/>
        </w:trPr>
        <w:tc>
          <w:tcPr>
            <w:tcW w:w="1983" w:type="dxa"/>
            <w:tcBorders>
              <w:top w:val="nil"/>
              <w:left w:val="single" w:sz="4" w:space="0" w:color="auto"/>
              <w:bottom w:val="nil"/>
              <w:right w:val="single" w:sz="4" w:space="0" w:color="auto"/>
            </w:tcBorders>
          </w:tcPr>
          <w:p w14:paraId="76150F01"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20ED83EA"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A66DF" w14:textId="77777777" w:rsidR="00C74191" w:rsidRDefault="00C74191" w:rsidP="000B55D6">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796211" w14:textId="77777777" w:rsidR="00C74191" w:rsidRDefault="00C74191" w:rsidP="000B55D6">
            <w:pPr>
              <w:pStyle w:val="TAC"/>
              <w:rPr>
                <w:rFonts w:eastAsiaTheme="minorEastAsia"/>
                <w:lang w:eastAsia="zh-CN" w:bidi="ar"/>
              </w:rPr>
            </w:pPr>
            <w:r>
              <w:rPr>
                <w:rFonts w:eastAsiaTheme="minorEastAsia"/>
                <w:lang w:eastAsia="zh-CN" w:bidi="ar"/>
              </w:rPr>
              <w:t>CA_n7</w:t>
            </w:r>
            <w:r>
              <w:rPr>
                <w:rFonts w:eastAsiaTheme="minorEastAsia" w:hint="eastAsia"/>
                <w:lang w:eastAsia="zh-CN" w:bidi="ar"/>
              </w:rPr>
              <w:t>9C</w:t>
            </w:r>
            <w:r>
              <w:rPr>
                <w:rFonts w:eastAsiaTheme="minor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CB3CC9E" w14:textId="77777777" w:rsidR="00C74191" w:rsidRDefault="00C74191" w:rsidP="000B55D6">
            <w:pPr>
              <w:pStyle w:val="TAC"/>
              <w:rPr>
                <w:rFonts w:eastAsiaTheme="minorEastAsia"/>
                <w:lang w:eastAsia="zh-CN"/>
              </w:rPr>
            </w:pPr>
          </w:p>
        </w:tc>
      </w:tr>
      <w:tr w:rsidR="00C74191" w14:paraId="42B4087C" w14:textId="77777777" w:rsidTr="000B55D6">
        <w:trPr>
          <w:jc w:val="center"/>
        </w:trPr>
        <w:tc>
          <w:tcPr>
            <w:tcW w:w="1983" w:type="dxa"/>
            <w:tcBorders>
              <w:top w:val="nil"/>
              <w:left w:val="single" w:sz="4" w:space="0" w:color="auto"/>
              <w:bottom w:val="nil"/>
              <w:right w:val="single" w:sz="4" w:space="0" w:color="auto"/>
            </w:tcBorders>
          </w:tcPr>
          <w:p w14:paraId="5977C305"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62817094"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C8CED6" w14:textId="77777777" w:rsidR="00C74191" w:rsidRDefault="00C74191" w:rsidP="000B55D6">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B39EE4" w14:textId="77777777" w:rsidR="00C74191" w:rsidRDefault="00C74191" w:rsidP="000B55D6">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19E35EAE" w14:textId="77777777" w:rsidR="00C74191" w:rsidRDefault="00C74191" w:rsidP="000B55D6">
            <w:pPr>
              <w:pStyle w:val="TAC"/>
              <w:rPr>
                <w:rFonts w:eastAsiaTheme="minorEastAsia"/>
                <w:lang w:eastAsia="zh-CN"/>
              </w:rPr>
            </w:pPr>
            <w:r>
              <w:rPr>
                <w:rFonts w:eastAsiaTheme="minorEastAsia" w:cs="Arial"/>
                <w:szCs w:val="18"/>
              </w:rPr>
              <w:t>4 and 5</w:t>
            </w:r>
          </w:p>
        </w:tc>
      </w:tr>
      <w:tr w:rsidR="00C74191" w14:paraId="76369EBC" w14:textId="77777777" w:rsidTr="000B55D6">
        <w:trPr>
          <w:jc w:val="center"/>
        </w:trPr>
        <w:tc>
          <w:tcPr>
            <w:tcW w:w="1983" w:type="dxa"/>
            <w:tcBorders>
              <w:top w:val="nil"/>
              <w:left w:val="single" w:sz="4" w:space="0" w:color="auto"/>
              <w:bottom w:val="single" w:sz="4" w:space="0" w:color="auto"/>
              <w:right w:val="single" w:sz="4" w:space="0" w:color="auto"/>
            </w:tcBorders>
          </w:tcPr>
          <w:p w14:paraId="0FB65DA2"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tcPr>
          <w:p w14:paraId="6232C87F"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29643" w14:textId="77777777" w:rsidR="00C74191" w:rsidRDefault="00C74191" w:rsidP="000B55D6">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8B7849" w14:textId="77777777" w:rsidR="00C74191" w:rsidRDefault="00C74191" w:rsidP="000B55D6">
            <w:pPr>
              <w:pStyle w:val="TAC"/>
              <w:rPr>
                <w:rFonts w:eastAsiaTheme="minorEastAsia"/>
                <w:lang w:eastAsia="zh-CN" w:bidi="ar"/>
              </w:rPr>
            </w:pPr>
            <w:r>
              <w:rPr>
                <w:rFonts w:eastAsiaTheme="minorEastAsia" w:cs="Arial"/>
                <w:szCs w:val="18"/>
              </w:rPr>
              <w:t>CA_n7</w:t>
            </w:r>
            <w:r>
              <w:rPr>
                <w:rFonts w:eastAsiaTheme="minorEastAsia" w:cs="Arial" w:hint="eastAsia"/>
                <w:szCs w:val="18"/>
                <w:lang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vAlign w:val="center"/>
          </w:tcPr>
          <w:p w14:paraId="3B924A3B" w14:textId="77777777" w:rsidR="00C74191" w:rsidRDefault="00C74191" w:rsidP="000B55D6">
            <w:pPr>
              <w:pStyle w:val="TAC"/>
              <w:rPr>
                <w:rFonts w:eastAsiaTheme="minorEastAsia"/>
                <w:lang w:eastAsia="zh-CN"/>
              </w:rPr>
            </w:pPr>
          </w:p>
        </w:tc>
      </w:tr>
      <w:tr w:rsidR="00C74191" w14:paraId="49790CBA"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28749952" w14:textId="77777777" w:rsidR="00C74191" w:rsidRDefault="00C74191" w:rsidP="000B55D6">
            <w:pPr>
              <w:pStyle w:val="TAC"/>
              <w:rPr>
                <w:rFonts w:eastAsiaTheme="minorEastAsia"/>
              </w:rPr>
            </w:pPr>
            <w:r>
              <w:rPr>
                <w:rFonts w:eastAsiaTheme="minorEastAsia"/>
              </w:rPr>
              <w:t>CA_n7A-n102A</w:t>
            </w:r>
          </w:p>
        </w:tc>
        <w:tc>
          <w:tcPr>
            <w:tcW w:w="1690" w:type="dxa"/>
            <w:tcBorders>
              <w:top w:val="single" w:sz="4" w:space="0" w:color="auto"/>
              <w:left w:val="single" w:sz="4" w:space="0" w:color="auto"/>
              <w:bottom w:val="nil"/>
              <w:right w:val="single" w:sz="4" w:space="0" w:color="auto"/>
            </w:tcBorders>
            <w:vAlign w:val="center"/>
          </w:tcPr>
          <w:p w14:paraId="1C2A9E8E" w14:textId="77777777" w:rsidR="00C74191" w:rsidRDefault="00C74191" w:rsidP="000B55D6">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A11772B" w14:textId="77777777" w:rsidR="00C74191" w:rsidRDefault="00C74191" w:rsidP="000B55D6">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156E54" w14:textId="77777777" w:rsidR="00C74191" w:rsidRDefault="00C74191" w:rsidP="000B55D6">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369830" w14:textId="77777777" w:rsidR="00C74191" w:rsidRDefault="00C74191" w:rsidP="000B55D6">
            <w:pPr>
              <w:pStyle w:val="TAC"/>
              <w:rPr>
                <w:rFonts w:eastAsiaTheme="minorEastAsia"/>
                <w:lang w:eastAsia="zh-CN"/>
              </w:rPr>
            </w:pPr>
            <w:r>
              <w:rPr>
                <w:rFonts w:eastAsiaTheme="minorEastAsia"/>
              </w:rPr>
              <w:t>0</w:t>
            </w:r>
          </w:p>
        </w:tc>
      </w:tr>
      <w:tr w:rsidR="00C74191" w14:paraId="5CD660BB"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43EA2A9E"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971B89B"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AC3D78A" w14:textId="77777777" w:rsidR="00C74191" w:rsidRDefault="00C74191" w:rsidP="000B55D6">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30C30A" w14:textId="77777777" w:rsidR="00C74191" w:rsidRDefault="00C74191" w:rsidP="000B55D6">
            <w:pPr>
              <w:pStyle w:val="TAC"/>
              <w:rPr>
                <w:rFonts w:eastAsiaTheme="minorEastAsia"/>
                <w:color w:val="000000"/>
                <w:lang w:eastAsia="zh-CN"/>
              </w:rPr>
            </w:pPr>
            <w:r>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47B744C7" w14:textId="77777777" w:rsidR="00C74191" w:rsidRDefault="00C74191" w:rsidP="000B55D6">
            <w:pPr>
              <w:pStyle w:val="TAC"/>
              <w:rPr>
                <w:rFonts w:eastAsiaTheme="minorEastAsia"/>
                <w:lang w:eastAsia="zh-CN"/>
              </w:rPr>
            </w:pPr>
          </w:p>
        </w:tc>
      </w:tr>
      <w:tr w:rsidR="00C74191" w14:paraId="4D2E0CCD"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2749C8FE" w14:textId="77777777" w:rsidR="00C74191" w:rsidRDefault="00C74191" w:rsidP="000B55D6">
            <w:pPr>
              <w:pStyle w:val="TAC"/>
              <w:rPr>
                <w:rFonts w:eastAsiaTheme="minorEastAsia"/>
              </w:rPr>
            </w:pPr>
            <w:r>
              <w:rPr>
                <w:rFonts w:eastAsiaTheme="minorEastAsia"/>
              </w:rPr>
              <w:t>CA_n7A-n102(2A)</w:t>
            </w:r>
          </w:p>
        </w:tc>
        <w:tc>
          <w:tcPr>
            <w:tcW w:w="1690" w:type="dxa"/>
            <w:tcBorders>
              <w:top w:val="single" w:sz="4" w:space="0" w:color="auto"/>
              <w:left w:val="single" w:sz="4" w:space="0" w:color="auto"/>
              <w:bottom w:val="nil"/>
              <w:right w:val="single" w:sz="4" w:space="0" w:color="auto"/>
            </w:tcBorders>
            <w:vAlign w:val="center"/>
          </w:tcPr>
          <w:p w14:paraId="54B070B2" w14:textId="77777777" w:rsidR="00C74191" w:rsidRDefault="00C74191" w:rsidP="000B55D6">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FE02DE4" w14:textId="77777777" w:rsidR="00C74191" w:rsidRDefault="00C74191" w:rsidP="000B55D6">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4D3369" w14:textId="77777777" w:rsidR="00C74191" w:rsidRDefault="00C74191" w:rsidP="000B55D6">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ABA03BB" w14:textId="77777777" w:rsidR="00C74191" w:rsidRDefault="00C74191" w:rsidP="000B55D6">
            <w:pPr>
              <w:pStyle w:val="TAC"/>
              <w:rPr>
                <w:rFonts w:eastAsiaTheme="minorEastAsia"/>
                <w:lang w:eastAsia="zh-CN"/>
              </w:rPr>
            </w:pPr>
            <w:r>
              <w:rPr>
                <w:rFonts w:eastAsiaTheme="minorEastAsia"/>
              </w:rPr>
              <w:t>0</w:t>
            </w:r>
          </w:p>
        </w:tc>
      </w:tr>
      <w:tr w:rsidR="00C74191" w14:paraId="1B305BCB"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7AADF5A7"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EB5F80F"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5FA42F9" w14:textId="77777777" w:rsidR="00C74191" w:rsidRDefault="00C74191" w:rsidP="000B55D6">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E8171D" w14:textId="77777777" w:rsidR="00C74191" w:rsidRDefault="00C74191" w:rsidP="000B55D6">
            <w:pPr>
              <w:pStyle w:val="TAC"/>
              <w:rPr>
                <w:rFonts w:eastAsiaTheme="minorEastAsia"/>
                <w:color w:val="000000"/>
                <w:lang w:eastAsia="zh-CN"/>
              </w:rPr>
            </w:pPr>
            <w:r>
              <w:rPr>
                <w:rFonts w:eastAsiaTheme="minorEastAsia"/>
                <w:color w:val="000000"/>
              </w:rPr>
              <w:t>CA_n102(2</w:t>
            </w:r>
            <w:proofErr w:type="gramStart"/>
            <w:r>
              <w:rPr>
                <w:rFonts w:eastAsiaTheme="minorEastAsia"/>
                <w:color w:val="000000"/>
              </w:rPr>
              <w:t>A)_</w:t>
            </w:r>
            <w:proofErr w:type="gramEnd"/>
            <w:r>
              <w:rPr>
                <w:rFonts w:eastAsiaTheme="minorEastAsia"/>
                <w:color w:val="000000"/>
              </w:rPr>
              <w:t>BCS0</w:t>
            </w:r>
          </w:p>
        </w:tc>
        <w:tc>
          <w:tcPr>
            <w:tcW w:w="1360" w:type="dxa"/>
            <w:tcBorders>
              <w:top w:val="nil"/>
              <w:left w:val="single" w:sz="4" w:space="0" w:color="auto"/>
              <w:bottom w:val="single" w:sz="4" w:space="0" w:color="auto"/>
              <w:right w:val="single" w:sz="4" w:space="0" w:color="auto"/>
            </w:tcBorders>
            <w:vAlign w:val="center"/>
          </w:tcPr>
          <w:p w14:paraId="3ECB600B" w14:textId="77777777" w:rsidR="00C74191" w:rsidRDefault="00C74191" w:rsidP="000B55D6">
            <w:pPr>
              <w:pStyle w:val="TAC"/>
              <w:rPr>
                <w:rFonts w:eastAsiaTheme="minorEastAsia"/>
                <w:lang w:eastAsia="zh-CN"/>
              </w:rPr>
            </w:pPr>
          </w:p>
        </w:tc>
      </w:tr>
      <w:tr w:rsidR="00C74191" w14:paraId="4C730401"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293E2D66" w14:textId="77777777" w:rsidR="00C74191" w:rsidRDefault="00C74191" w:rsidP="000B55D6">
            <w:pPr>
              <w:pStyle w:val="TAC"/>
              <w:rPr>
                <w:rFonts w:eastAsiaTheme="minorEastAsia"/>
              </w:rPr>
            </w:pPr>
            <w:r>
              <w:rPr>
                <w:rFonts w:eastAsiaTheme="minorEastAsia"/>
              </w:rPr>
              <w:t>CA_n7A-n102B</w:t>
            </w:r>
          </w:p>
        </w:tc>
        <w:tc>
          <w:tcPr>
            <w:tcW w:w="1690" w:type="dxa"/>
            <w:tcBorders>
              <w:top w:val="single" w:sz="4" w:space="0" w:color="auto"/>
              <w:left w:val="single" w:sz="4" w:space="0" w:color="auto"/>
              <w:bottom w:val="nil"/>
              <w:right w:val="single" w:sz="4" w:space="0" w:color="auto"/>
            </w:tcBorders>
            <w:vAlign w:val="center"/>
          </w:tcPr>
          <w:p w14:paraId="516073CD" w14:textId="77777777" w:rsidR="00C74191" w:rsidRDefault="00C74191" w:rsidP="000B55D6">
            <w:pPr>
              <w:pStyle w:val="TAC"/>
              <w:rPr>
                <w:rFonts w:eastAsiaTheme="minorEastAsia"/>
              </w:rPr>
            </w:pPr>
            <w:r>
              <w:rPr>
                <w:rFonts w:eastAsiaTheme="minorEastAsia"/>
              </w:rPr>
              <w:t>CA_n7A-n102A</w:t>
            </w:r>
          </w:p>
          <w:p w14:paraId="7C475FD4" w14:textId="77777777" w:rsidR="00C74191" w:rsidRDefault="00C74191" w:rsidP="000B55D6">
            <w:pPr>
              <w:pStyle w:val="TAC"/>
              <w:rPr>
                <w:rFonts w:eastAsiaTheme="minorEastAsia"/>
              </w:rPr>
            </w:pPr>
            <w:r>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934387B" w14:textId="77777777" w:rsidR="00C74191" w:rsidRDefault="00C74191" w:rsidP="000B55D6">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67B940" w14:textId="77777777" w:rsidR="00C74191" w:rsidRDefault="00C74191" w:rsidP="000B55D6">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D3A9BAC" w14:textId="77777777" w:rsidR="00C74191" w:rsidRDefault="00C74191" w:rsidP="000B55D6">
            <w:pPr>
              <w:pStyle w:val="TAC"/>
              <w:rPr>
                <w:rFonts w:eastAsiaTheme="minorEastAsia"/>
                <w:lang w:eastAsia="zh-CN"/>
              </w:rPr>
            </w:pPr>
            <w:r>
              <w:rPr>
                <w:rFonts w:eastAsiaTheme="minorEastAsia"/>
              </w:rPr>
              <w:t>0</w:t>
            </w:r>
          </w:p>
        </w:tc>
      </w:tr>
      <w:tr w:rsidR="00C74191" w14:paraId="00FCE54C"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736D7134"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89CC5BC"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15AA23A" w14:textId="77777777" w:rsidR="00C74191" w:rsidRDefault="00C74191" w:rsidP="000B55D6">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0E583F" w14:textId="77777777" w:rsidR="00C74191" w:rsidRDefault="00C74191" w:rsidP="000B55D6">
            <w:pPr>
              <w:pStyle w:val="TAC"/>
              <w:rPr>
                <w:rFonts w:eastAsiaTheme="minorEastAsia"/>
                <w:color w:val="000000"/>
                <w:lang w:eastAsia="zh-CN"/>
              </w:rPr>
            </w:pPr>
            <w:r>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3A5C462C" w14:textId="77777777" w:rsidR="00C74191" w:rsidRDefault="00C74191" w:rsidP="000B55D6">
            <w:pPr>
              <w:pStyle w:val="TAC"/>
              <w:rPr>
                <w:rFonts w:eastAsiaTheme="minorEastAsia"/>
                <w:lang w:eastAsia="zh-CN"/>
              </w:rPr>
            </w:pPr>
          </w:p>
        </w:tc>
      </w:tr>
      <w:tr w:rsidR="00C74191" w14:paraId="5A4C132B"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00F549E3" w14:textId="77777777" w:rsidR="00C74191" w:rsidRDefault="00C74191" w:rsidP="000B55D6">
            <w:pPr>
              <w:pStyle w:val="TAC"/>
              <w:rPr>
                <w:rFonts w:eastAsiaTheme="minorEastAsia"/>
              </w:rPr>
            </w:pPr>
            <w:r>
              <w:rPr>
                <w:rFonts w:eastAsiaTheme="minorEastAsia"/>
              </w:rPr>
              <w:t>CA_n7A-n102C</w:t>
            </w:r>
          </w:p>
        </w:tc>
        <w:tc>
          <w:tcPr>
            <w:tcW w:w="1690" w:type="dxa"/>
            <w:tcBorders>
              <w:top w:val="single" w:sz="4" w:space="0" w:color="auto"/>
              <w:left w:val="single" w:sz="4" w:space="0" w:color="auto"/>
              <w:bottom w:val="nil"/>
              <w:right w:val="single" w:sz="4" w:space="0" w:color="auto"/>
            </w:tcBorders>
            <w:vAlign w:val="center"/>
          </w:tcPr>
          <w:p w14:paraId="5D20428F" w14:textId="77777777" w:rsidR="00C74191" w:rsidRDefault="00C74191" w:rsidP="000B55D6">
            <w:pPr>
              <w:pStyle w:val="TAC"/>
              <w:rPr>
                <w:rFonts w:eastAsiaTheme="minorEastAsia"/>
              </w:rPr>
            </w:pPr>
            <w:r>
              <w:rPr>
                <w:rFonts w:eastAsiaTheme="minorEastAsia"/>
              </w:rPr>
              <w:t>CA_n7A-n102A</w:t>
            </w:r>
          </w:p>
          <w:p w14:paraId="39A65D06" w14:textId="77777777" w:rsidR="00C74191" w:rsidRDefault="00C74191" w:rsidP="000B55D6">
            <w:pPr>
              <w:pStyle w:val="TAC"/>
              <w:rPr>
                <w:rFonts w:eastAsiaTheme="minorEastAsia"/>
              </w:rPr>
            </w:pPr>
            <w:r>
              <w:rPr>
                <w:rFonts w:cs="Arial"/>
                <w:color w:val="000000"/>
                <w:szCs w:val="18"/>
              </w:rPr>
              <w:t>CA_n7A-n102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E4B7E14" w14:textId="77777777" w:rsidR="00C74191" w:rsidRDefault="00C74191" w:rsidP="000B55D6">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30A95E" w14:textId="77777777" w:rsidR="00C74191" w:rsidRDefault="00C74191" w:rsidP="000B55D6">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2DE6EC3" w14:textId="77777777" w:rsidR="00C74191" w:rsidRDefault="00C74191" w:rsidP="000B55D6">
            <w:pPr>
              <w:pStyle w:val="TAC"/>
              <w:rPr>
                <w:rFonts w:eastAsiaTheme="minorEastAsia"/>
                <w:lang w:eastAsia="zh-CN"/>
              </w:rPr>
            </w:pPr>
            <w:r>
              <w:rPr>
                <w:rFonts w:eastAsiaTheme="minorEastAsia"/>
              </w:rPr>
              <w:t>0</w:t>
            </w:r>
          </w:p>
        </w:tc>
      </w:tr>
      <w:tr w:rsidR="00C74191" w14:paraId="067299C6"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33883ADA"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C469C0F"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BDD9D48" w14:textId="77777777" w:rsidR="00C74191" w:rsidRDefault="00C74191" w:rsidP="000B55D6">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E77E9D" w14:textId="77777777" w:rsidR="00C74191" w:rsidRDefault="00C74191" w:rsidP="000B55D6">
            <w:pPr>
              <w:pStyle w:val="TAC"/>
              <w:rPr>
                <w:rFonts w:eastAsiaTheme="minorEastAsia"/>
                <w:color w:val="000000"/>
                <w:lang w:eastAsia="zh-CN"/>
              </w:rPr>
            </w:pPr>
            <w:r>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EF1345C" w14:textId="77777777" w:rsidR="00C74191" w:rsidRDefault="00C74191" w:rsidP="000B55D6">
            <w:pPr>
              <w:pStyle w:val="TAC"/>
              <w:rPr>
                <w:rFonts w:eastAsiaTheme="minorEastAsia"/>
                <w:lang w:eastAsia="zh-CN"/>
              </w:rPr>
            </w:pPr>
          </w:p>
        </w:tc>
      </w:tr>
      <w:tr w:rsidR="00C74191" w14:paraId="5D223A28"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7581E737" w14:textId="77777777" w:rsidR="00C74191" w:rsidRDefault="00C74191" w:rsidP="000B55D6">
            <w:pPr>
              <w:pStyle w:val="TAC"/>
              <w:rPr>
                <w:rFonts w:eastAsiaTheme="minorEastAsia"/>
              </w:rPr>
            </w:pPr>
            <w:r>
              <w:rPr>
                <w:rFonts w:eastAsiaTheme="minorEastAsia"/>
              </w:rPr>
              <w:t>CA_n7A-n102D</w:t>
            </w:r>
          </w:p>
        </w:tc>
        <w:tc>
          <w:tcPr>
            <w:tcW w:w="1690" w:type="dxa"/>
            <w:tcBorders>
              <w:top w:val="single" w:sz="4" w:space="0" w:color="auto"/>
              <w:left w:val="single" w:sz="4" w:space="0" w:color="auto"/>
              <w:bottom w:val="nil"/>
              <w:right w:val="single" w:sz="4" w:space="0" w:color="auto"/>
            </w:tcBorders>
            <w:vAlign w:val="center"/>
          </w:tcPr>
          <w:p w14:paraId="13902238" w14:textId="77777777" w:rsidR="00C74191" w:rsidRDefault="00C74191" w:rsidP="000B55D6">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B7D6DED" w14:textId="77777777" w:rsidR="00C74191" w:rsidRDefault="00C74191" w:rsidP="000B55D6">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EEDDB0" w14:textId="77777777" w:rsidR="00C74191" w:rsidRDefault="00C74191" w:rsidP="000B55D6">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7BB7272" w14:textId="77777777" w:rsidR="00C74191" w:rsidRDefault="00C74191" w:rsidP="000B55D6">
            <w:pPr>
              <w:pStyle w:val="TAC"/>
              <w:rPr>
                <w:rFonts w:eastAsiaTheme="minorEastAsia"/>
                <w:lang w:eastAsia="zh-CN"/>
              </w:rPr>
            </w:pPr>
            <w:r>
              <w:rPr>
                <w:rFonts w:eastAsiaTheme="minorEastAsia"/>
              </w:rPr>
              <w:t>0</w:t>
            </w:r>
          </w:p>
        </w:tc>
      </w:tr>
      <w:tr w:rsidR="00C74191" w14:paraId="50D40F7E"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51DF9F6"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A0AF548"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170BDB9" w14:textId="77777777" w:rsidR="00C74191" w:rsidRDefault="00C74191" w:rsidP="000B55D6">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2B31A2" w14:textId="77777777" w:rsidR="00C74191" w:rsidRDefault="00C74191" w:rsidP="000B55D6">
            <w:pPr>
              <w:pStyle w:val="TAC"/>
              <w:rPr>
                <w:rFonts w:eastAsiaTheme="minorEastAsia"/>
                <w:color w:val="000000"/>
                <w:lang w:eastAsia="zh-CN"/>
              </w:rPr>
            </w:pPr>
            <w:r>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D1BDC03" w14:textId="77777777" w:rsidR="00C74191" w:rsidRDefault="00C74191" w:rsidP="000B55D6">
            <w:pPr>
              <w:pStyle w:val="TAC"/>
              <w:rPr>
                <w:rFonts w:eastAsiaTheme="minorEastAsia"/>
                <w:lang w:eastAsia="zh-CN"/>
              </w:rPr>
            </w:pPr>
          </w:p>
        </w:tc>
      </w:tr>
      <w:tr w:rsidR="00C74191" w14:paraId="5AA0E212"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72633BA6" w14:textId="77777777" w:rsidR="00C74191" w:rsidRDefault="00C74191" w:rsidP="000B55D6">
            <w:pPr>
              <w:pStyle w:val="TAC"/>
              <w:rPr>
                <w:rFonts w:eastAsiaTheme="minorEastAsia"/>
              </w:rPr>
            </w:pPr>
            <w:r>
              <w:rPr>
                <w:rFonts w:eastAsiaTheme="minorEastAsia"/>
              </w:rPr>
              <w:t>CA_n7A-n102E</w:t>
            </w:r>
          </w:p>
        </w:tc>
        <w:tc>
          <w:tcPr>
            <w:tcW w:w="1690" w:type="dxa"/>
            <w:tcBorders>
              <w:top w:val="single" w:sz="4" w:space="0" w:color="auto"/>
              <w:left w:val="single" w:sz="4" w:space="0" w:color="auto"/>
              <w:bottom w:val="nil"/>
              <w:right w:val="single" w:sz="4" w:space="0" w:color="auto"/>
            </w:tcBorders>
            <w:vAlign w:val="center"/>
          </w:tcPr>
          <w:p w14:paraId="63F43834" w14:textId="77777777" w:rsidR="00C74191" w:rsidRDefault="00C74191" w:rsidP="000B55D6">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1D081F" w14:textId="77777777" w:rsidR="00C74191" w:rsidRDefault="00C74191" w:rsidP="000B55D6">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CD4FF3" w14:textId="77777777" w:rsidR="00C74191" w:rsidRDefault="00C74191" w:rsidP="000B55D6">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680EA14" w14:textId="77777777" w:rsidR="00C74191" w:rsidRDefault="00C74191" w:rsidP="000B55D6">
            <w:pPr>
              <w:pStyle w:val="TAC"/>
              <w:rPr>
                <w:rFonts w:eastAsiaTheme="minorEastAsia"/>
                <w:lang w:eastAsia="zh-CN"/>
              </w:rPr>
            </w:pPr>
            <w:r>
              <w:rPr>
                <w:rFonts w:eastAsiaTheme="minorEastAsia"/>
              </w:rPr>
              <w:t>0</w:t>
            </w:r>
          </w:p>
        </w:tc>
      </w:tr>
      <w:tr w:rsidR="00C74191" w14:paraId="471F2C3F"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690DC073" w14:textId="77777777" w:rsidR="00C74191" w:rsidRDefault="00C74191" w:rsidP="000B55D6">
            <w:pPr>
              <w:pStyle w:val="TAC"/>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F9CFBE7" w14:textId="77777777" w:rsidR="00C74191" w:rsidRDefault="00C74191" w:rsidP="000B55D6">
            <w:pPr>
              <w:pStyle w:val="TAC"/>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78BDFC" w14:textId="77777777" w:rsidR="00C74191" w:rsidRDefault="00C74191" w:rsidP="000B55D6">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1D4A0F" w14:textId="77777777" w:rsidR="00C74191" w:rsidRDefault="00C74191" w:rsidP="000B55D6">
            <w:pPr>
              <w:pStyle w:val="TAC"/>
              <w:rPr>
                <w:rFonts w:eastAsiaTheme="minorEastAsia"/>
                <w:color w:val="000000"/>
                <w:lang w:eastAsia="zh-CN"/>
              </w:rPr>
            </w:pPr>
            <w:r>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79AEEF4C" w14:textId="77777777" w:rsidR="00C74191" w:rsidRDefault="00C74191" w:rsidP="000B55D6">
            <w:pPr>
              <w:pStyle w:val="TAC"/>
              <w:rPr>
                <w:rFonts w:eastAsiaTheme="minorEastAsia"/>
                <w:lang w:eastAsia="zh-CN"/>
              </w:rPr>
            </w:pPr>
          </w:p>
        </w:tc>
      </w:tr>
      <w:tr w:rsidR="00C74191" w14:paraId="691D7C7B"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11F14D9F" w14:textId="77777777" w:rsidR="00C74191" w:rsidRDefault="00C74191" w:rsidP="000B55D6">
            <w:pPr>
              <w:pStyle w:val="TAC"/>
              <w:rPr>
                <w:rFonts w:eastAsiaTheme="minorEastAsia" w:cs="Arial"/>
                <w:color w:val="000000"/>
                <w:szCs w:val="18"/>
              </w:rPr>
            </w:pPr>
            <w:r>
              <w:rPr>
                <w:rFonts w:eastAsiaTheme="minorEastAsia" w:cs="Arial"/>
                <w:color w:val="000000"/>
                <w:szCs w:val="18"/>
              </w:rPr>
              <w:t>CA_n7A-n105A</w:t>
            </w:r>
          </w:p>
        </w:tc>
        <w:tc>
          <w:tcPr>
            <w:tcW w:w="1690" w:type="dxa"/>
            <w:tcBorders>
              <w:top w:val="single" w:sz="4" w:space="0" w:color="auto"/>
              <w:left w:val="single" w:sz="4" w:space="0" w:color="auto"/>
              <w:bottom w:val="nil"/>
              <w:right w:val="single" w:sz="4" w:space="0" w:color="auto"/>
            </w:tcBorders>
            <w:vAlign w:val="center"/>
          </w:tcPr>
          <w:p w14:paraId="713B9357" w14:textId="77777777" w:rsidR="00C74191" w:rsidRDefault="00C74191" w:rsidP="000B55D6">
            <w:pPr>
              <w:pStyle w:val="TAC"/>
              <w:rPr>
                <w:rFonts w:eastAsiaTheme="minorEastAsia" w:cs="Arial"/>
                <w:color w:val="000000"/>
                <w:szCs w:val="18"/>
              </w:rPr>
            </w:pPr>
            <w:r>
              <w:rPr>
                <w:rFonts w:eastAsiaTheme="minorEastAsia"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159074DB" w14:textId="77777777" w:rsidR="00C74191" w:rsidRDefault="00C74191" w:rsidP="000B55D6">
            <w:pPr>
              <w:pStyle w:val="TAC"/>
              <w:rPr>
                <w:rFonts w:eastAsiaTheme="minorEastAsia" w:cs="Arial"/>
                <w:color w:val="000000"/>
                <w:szCs w:val="18"/>
              </w:rPr>
            </w:pPr>
            <w:r>
              <w:rPr>
                <w:rFonts w:eastAsiaTheme="minorEastAsia"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DFBFF6" w14:textId="77777777" w:rsidR="00C74191" w:rsidRDefault="00C74191" w:rsidP="000B55D6">
            <w:pPr>
              <w:pStyle w:val="TAC"/>
              <w:rPr>
                <w:rFonts w:eastAsiaTheme="minorEastAsia" w:cs="Arial"/>
                <w:color w:val="000000"/>
                <w:szCs w:val="18"/>
                <w:lang w:eastAsia="zh-CN"/>
              </w:rPr>
            </w:pPr>
            <w:r>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FD4285E" w14:textId="77777777" w:rsidR="00C74191" w:rsidRDefault="00C74191" w:rsidP="000B55D6">
            <w:pPr>
              <w:pStyle w:val="TAC"/>
              <w:rPr>
                <w:rFonts w:eastAsiaTheme="minorEastAsia" w:cs="Arial"/>
                <w:szCs w:val="18"/>
                <w:lang w:eastAsia="zh-CN"/>
              </w:rPr>
            </w:pPr>
            <w:r>
              <w:rPr>
                <w:rFonts w:eastAsiaTheme="minorEastAsia" w:cs="Arial"/>
                <w:szCs w:val="18"/>
              </w:rPr>
              <w:t>0</w:t>
            </w:r>
          </w:p>
        </w:tc>
      </w:tr>
      <w:tr w:rsidR="00C74191" w14:paraId="2C823918"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2B3D6ED3" w14:textId="77777777" w:rsidR="00C74191" w:rsidRDefault="00C74191" w:rsidP="000B55D6">
            <w:pPr>
              <w:pStyle w:val="TAC"/>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6ED15CF5" w14:textId="77777777" w:rsidR="00C74191" w:rsidRDefault="00C74191" w:rsidP="000B55D6">
            <w:pPr>
              <w:pStyle w:val="TAC"/>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E807B4" w14:textId="77777777" w:rsidR="00C74191" w:rsidRDefault="00C74191" w:rsidP="000B55D6">
            <w:pPr>
              <w:pStyle w:val="TAC"/>
              <w:rPr>
                <w:rFonts w:eastAsiaTheme="minorEastAsia" w:cs="Arial"/>
                <w:color w:val="000000"/>
                <w:szCs w:val="18"/>
              </w:rPr>
            </w:pPr>
            <w:r>
              <w:rPr>
                <w:rFonts w:eastAsiaTheme="minorEastAsia"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07C8964" w14:textId="77777777" w:rsidR="00C74191" w:rsidRDefault="00C74191" w:rsidP="000B55D6">
            <w:pPr>
              <w:pStyle w:val="TAC"/>
              <w:rPr>
                <w:rFonts w:eastAsiaTheme="minorEastAsia" w:cs="Arial"/>
                <w:color w:val="000000"/>
                <w:szCs w:val="18"/>
                <w:lang w:eastAsia="zh-CN"/>
              </w:rPr>
            </w:pPr>
            <w:r>
              <w:rPr>
                <w:rFonts w:eastAsiaTheme="minorEastAsia"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4AF84B1" w14:textId="77777777" w:rsidR="00C74191" w:rsidRDefault="00C74191" w:rsidP="000B55D6">
            <w:pPr>
              <w:pStyle w:val="TAC"/>
              <w:rPr>
                <w:rFonts w:eastAsiaTheme="minorEastAsia" w:cs="Arial"/>
                <w:szCs w:val="18"/>
                <w:lang w:eastAsia="zh-CN"/>
              </w:rPr>
            </w:pPr>
          </w:p>
        </w:tc>
      </w:tr>
      <w:tr w:rsidR="00C74191" w14:paraId="2DA1F1E5"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1AD50970" w14:textId="77777777" w:rsidR="00C74191" w:rsidRDefault="00C74191" w:rsidP="000B55D6">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vAlign w:val="center"/>
          </w:tcPr>
          <w:p w14:paraId="79D7DE9B" w14:textId="77777777" w:rsidR="00C74191" w:rsidRDefault="00C74191" w:rsidP="000B55D6">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6983E71A" w14:textId="77777777" w:rsidR="00C74191" w:rsidRDefault="00C74191" w:rsidP="000B55D6">
            <w:pPr>
              <w:pStyle w:val="TAC"/>
              <w:rPr>
                <w:rFonts w:eastAsiaTheme="minorEastAsia"/>
                <w:lang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45C7F6" w14:textId="77777777" w:rsidR="00C74191" w:rsidRDefault="00C74191" w:rsidP="000B55D6">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14D0FB" w14:textId="77777777" w:rsidR="00C74191" w:rsidRDefault="00C74191" w:rsidP="000B55D6">
            <w:pPr>
              <w:pStyle w:val="TAC"/>
              <w:rPr>
                <w:rFonts w:eastAsiaTheme="minorEastAsia"/>
                <w:lang w:eastAsia="zh-CN"/>
              </w:rPr>
            </w:pPr>
            <w:r>
              <w:rPr>
                <w:rFonts w:eastAsiaTheme="minorEastAsia"/>
                <w:lang w:eastAsia="zh-CN"/>
              </w:rPr>
              <w:t>0</w:t>
            </w:r>
          </w:p>
        </w:tc>
      </w:tr>
      <w:tr w:rsidR="00C74191" w14:paraId="1F9CEC47"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38C9A752"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B24D96B"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5B58A" w14:textId="77777777" w:rsidR="00C74191" w:rsidRDefault="00C74191" w:rsidP="000B55D6">
            <w:pPr>
              <w:pStyle w:val="TAC"/>
              <w:rPr>
                <w:rFonts w:eastAsiaTheme="minorEastAsia"/>
                <w:lang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02368A" w14:textId="77777777" w:rsidR="00C74191" w:rsidRDefault="00C74191" w:rsidP="000B55D6">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F329F2" w14:textId="77777777" w:rsidR="00C74191" w:rsidRDefault="00C74191" w:rsidP="000B55D6">
            <w:pPr>
              <w:pStyle w:val="TAC"/>
              <w:rPr>
                <w:rFonts w:eastAsiaTheme="minorEastAsia"/>
                <w:lang w:eastAsia="zh-CN"/>
              </w:rPr>
            </w:pPr>
          </w:p>
        </w:tc>
      </w:tr>
      <w:tr w:rsidR="00C74191" w14:paraId="5258EEC1"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62211E95" w14:textId="77777777" w:rsidR="00C74191" w:rsidRDefault="00C74191" w:rsidP="000B55D6">
            <w:pPr>
              <w:pStyle w:val="TAC"/>
              <w:rPr>
                <w:rFonts w:eastAsiaTheme="minorEastAsia"/>
                <w:lang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vAlign w:val="center"/>
          </w:tcPr>
          <w:p w14:paraId="2B9F1C36" w14:textId="77777777" w:rsidR="00C74191" w:rsidRDefault="00C74191" w:rsidP="000B55D6">
            <w:pPr>
              <w:pStyle w:val="TAC"/>
              <w:rPr>
                <w:rFonts w:eastAsiaTheme="minorEastAsia"/>
                <w:lang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120A148B" w14:textId="77777777" w:rsidR="00C74191" w:rsidRDefault="00C74191" w:rsidP="000B55D6">
            <w:pPr>
              <w:pStyle w:val="TAC"/>
              <w:rPr>
                <w:rFonts w:eastAsiaTheme="minorEastAsia"/>
                <w:lang w:eastAsia="zh-CN"/>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C2D291"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14D5BF"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048D6524" w14:textId="77777777" w:rsidTr="000B55D6">
        <w:trPr>
          <w:jc w:val="center"/>
        </w:trPr>
        <w:tc>
          <w:tcPr>
            <w:tcW w:w="1983" w:type="dxa"/>
            <w:tcBorders>
              <w:top w:val="nil"/>
              <w:left w:val="single" w:sz="4" w:space="0" w:color="auto"/>
              <w:bottom w:val="nil"/>
              <w:right w:val="single" w:sz="4" w:space="0" w:color="auto"/>
            </w:tcBorders>
            <w:vAlign w:val="center"/>
          </w:tcPr>
          <w:p w14:paraId="38CC5162"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15AEC54"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9102E" w14:textId="77777777" w:rsidR="00C74191" w:rsidRDefault="00C74191" w:rsidP="000B55D6">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5EA15C" w14:textId="77777777" w:rsidR="00C74191" w:rsidRDefault="00C74191" w:rsidP="000B55D6">
            <w:pPr>
              <w:pStyle w:val="TAC"/>
              <w:rPr>
                <w:rFonts w:eastAsiaTheme="minorEastAsia"/>
                <w:lang w:eastAsia="zh-CN"/>
              </w:rPr>
            </w:pPr>
            <w:r>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6B61086E" w14:textId="77777777" w:rsidR="00C74191" w:rsidRDefault="00C74191" w:rsidP="000B55D6">
            <w:pPr>
              <w:pStyle w:val="TAC"/>
              <w:rPr>
                <w:rFonts w:eastAsiaTheme="minorEastAsia"/>
                <w:lang w:eastAsia="zh-CN"/>
              </w:rPr>
            </w:pPr>
          </w:p>
        </w:tc>
      </w:tr>
      <w:tr w:rsidR="00C74191" w14:paraId="2F2A1C3F" w14:textId="77777777" w:rsidTr="000B55D6">
        <w:trPr>
          <w:jc w:val="center"/>
        </w:trPr>
        <w:tc>
          <w:tcPr>
            <w:tcW w:w="1983" w:type="dxa"/>
            <w:tcBorders>
              <w:top w:val="nil"/>
              <w:left w:val="single" w:sz="4" w:space="0" w:color="auto"/>
              <w:bottom w:val="nil"/>
              <w:right w:val="single" w:sz="4" w:space="0" w:color="auto"/>
            </w:tcBorders>
            <w:vAlign w:val="center"/>
          </w:tcPr>
          <w:p w14:paraId="3F6DCF40"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B4946D"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F130F" w14:textId="77777777" w:rsidR="00C74191" w:rsidRDefault="00C74191" w:rsidP="000B55D6">
            <w:pPr>
              <w:pStyle w:val="TAC"/>
              <w:rPr>
                <w:rFonts w:eastAsiaTheme="minorEastAsia"/>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7AEADC" w14:textId="77777777" w:rsidR="00C74191" w:rsidRDefault="00C74191" w:rsidP="000B55D6">
            <w:pPr>
              <w:pStyle w:val="TAC"/>
              <w:rPr>
                <w:rFonts w:eastAsiaTheme="minorEastAsia"/>
                <w:lang w:eastAsia="zh-CN" w:bidi="ar"/>
              </w:rPr>
            </w:pPr>
            <w:r>
              <w:rPr>
                <w:lang w:eastAsia="zh-CN" w:bidi="ar"/>
              </w:rPr>
              <w:t>5, 10, 15, 20</w:t>
            </w:r>
          </w:p>
        </w:tc>
        <w:tc>
          <w:tcPr>
            <w:tcW w:w="1360" w:type="dxa"/>
            <w:tcBorders>
              <w:top w:val="nil"/>
              <w:left w:val="single" w:sz="4" w:space="0" w:color="auto"/>
              <w:bottom w:val="nil"/>
              <w:right w:val="single" w:sz="4" w:space="0" w:color="auto"/>
            </w:tcBorders>
            <w:vAlign w:val="center"/>
          </w:tcPr>
          <w:p w14:paraId="5590CD8A" w14:textId="77777777" w:rsidR="00C74191" w:rsidRDefault="00C74191" w:rsidP="000B55D6">
            <w:pPr>
              <w:pStyle w:val="TAC"/>
              <w:rPr>
                <w:rFonts w:eastAsiaTheme="minorEastAsia"/>
                <w:lang w:eastAsia="zh-CN"/>
              </w:rPr>
            </w:pPr>
            <w:r>
              <w:rPr>
                <w:lang w:eastAsia="zh-CN"/>
              </w:rPr>
              <w:t>1</w:t>
            </w:r>
          </w:p>
        </w:tc>
      </w:tr>
      <w:tr w:rsidR="00C74191" w14:paraId="59E1F8FC"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7D8A730D"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36CB594"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ED259" w14:textId="77777777" w:rsidR="00C74191" w:rsidRDefault="00C74191" w:rsidP="000B55D6">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58632A" w14:textId="77777777" w:rsidR="00C74191" w:rsidRDefault="00C74191" w:rsidP="000B55D6">
            <w:pPr>
              <w:pStyle w:val="TAC"/>
              <w:rPr>
                <w:rFonts w:eastAsiaTheme="minorEastAsia"/>
                <w:lang w:eastAsia="zh-CN" w:bidi="ar"/>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1E1435D" w14:textId="77777777" w:rsidR="00C74191" w:rsidRDefault="00C74191" w:rsidP="000B55D6">
            <w:pPr>
              <w:pStyle w:val="TAC"/>
              <w:rPr>
                <w:rFonts w:eastAsiaTheme="minorEastAsia"/>
                <w:lang w:eastAsia="zh-CN"/>
              </w:rPr>
            </w:pPr>
          </w:p>
        </w:tc>
      </w:tr>
      <w:tr w:rsidR="00C74191" w14:paraId="2712455E"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4D19D036" w14:textId="77777777" w:rsidR="00C74191" w:rsidRDefault="00C74191" w:rsidP="000B55D6">
            <w:pPr>
              <w:pStyle w:val="TAC"/>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8</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72557A56" w14:textId="77777777" w:rsidR="00C74191" w:rsidRDefault="00C74191" w:rsidP="000B55D6">
            <w:pPr>
              <w:pStyle w:val="TAC"/>
              <w:rPr>
                <w:rFonts w:eastAsiaTheme="minorEastAsia"/>
                <w:lang w:eastAsia="zh-CN"/>
              </w:rPr>
            </w:pPr>
            <w:r>
              <w:rPr>
                <w:rFonts w:eastAsiaTheme="minorEastAsia" w:hint="eastAsia"/>
                <w:lang w:eastAsia="zh-CN"/>
              </w:rPr>
              <w:t>n8</w:t>
            </w:r>
            <w:r>
              <w:rPr>
                <w:rFonts w:eastAsiaTheme="minorEastAsia"/>
                <w:vertAlign w:val="superscript"/>
                <w:lang w:eastAsia="zh-CN"/>
              </w:rPr>
              <w:t>8</w:t>
            </w:r>
          </w:p>
          <w:p w14:paraId="54432376" w14:textId="77777777" w:rsidR="00C74191" w:rsidRDefault="00C74191" w:rsidP="000B55D6">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34</w:t>
            </w:r>
            <w:r>
              <w:rPr>
                <w:rFonts w:eastAsiaTheme="minorEastAsia" w:hint="eastAsia"/>
                <w:szCs w:val="18"/>
                <w:vertAlign w:val="superscript"/>
                <w:lang w:eastAsia="zh-CN"/>
              </w:rPr>
              <w:t>8</w:t>
            </w:r>
            <w:r>
              <w:rPr>
                <w:rFonts w:eastAsiaTheme="minorEastAsia"/>
                <w:szCs w:val="18"/>
                <w:vertAlign w:val="superscript"/>
                <w:lang w:eastAsia="zh-CN"/>
              </w:rPr>
              <w:t>,9</w:t>
            </w:r>
          </w:p>
          <w:p w14:paraId="2EB44733" w14:textId="77777777" w:rsidR="00C74191" w:rsidRDefault="00C74191" w:rsidP="000B55D6">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8</w:t>
            </w:r>
            <w:r>
              <w:rPr>
                <w:rFonts w:eastAsiaTheme="minorEastAsia"/>
                <w:lang w:eastAsia="ja-JP"/>
              </w:rPr>
              <w:t>A-</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1C477E" w14:textId="77777777" w:rsidR="00C74191" w:rsidRDefault="00C74191" w:rsidP="000B55D6">
            <w:pPr>
              <w:pStyle w:val="TAC"/>
              <w:rPr>
                <w:rFonts w:eastAsiaTheme="minorEastAsia"/>
                <w:lang w:eastAsia="zh-CN"/>
              </w:rPr>
            </w:pPr>
            <w:r>
              <w:rPr>
                <w:rFonts w:eastAsiaTheme="minorEastAsia" w:cs="Arial"/>
                <w:szCs w:val="18"/>
                <w:lang w:eastAsia="zh-CN"/>
              </w:rPr>
              <w:t>n</w:t>
            </w:r>
            <w:r>
              <w:rPr>
                <w:rFonts w:eastAsiaTheme="minorEastAsia"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EF900E"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9763669" w14:textId="77777777" w:rsidR="00C74191" w:rsidRDefault="00C74191" w:rsidP="000B55D6">
            <w:pPr>
              <w:pStyle w:val="TAC"/>
              <w:rPr>
                <w:rFonts w:eastAsiaTheme="minorEastAsia"/>
                <w:lang w:eastAsia="zh-CN"/>
              </w:rPr>
            </w:pPr>
            <w:r>
              <w:rPr>
                <w:rFonts w:eastAsiaTheme="minorEastAsia" w:cs="Arial"/>
                <w:szCs w:val="18"/>
                <w:lang w:eastAsia="zh-CN"/>
              </w:rPr>
              <w:t>0</w:t>
            </w:r>
          </w:p>
        </w:tc>
      </w:tr>
      <w:tr w:rsidR="00C74191" w14:paraId="6207BBF0"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02FBFE38"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854605F" w14:textId="77777777" w:rsidR="00C74191" w:rsidRDefault="00C74191"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1CE90" w14:textId="77777777" w:rsidR="00C74191" w:rsidRDefault="00C74191" w:rsidP="000B55D6">
            <w:pPr>
              <w:pStyle w:val="TAC"/>
              <w:rPr>
                <w:rFonts w:eastAsiaTheme="minorEastAsia"/>
                <w:lang w:eastAsia="zh-CN"/>
              </w:rPr>
            </w:pPr>
            <w:r>
              <w:rPr>
                <w:rFonts w:eastAsiaTheme="minorEastAsia" w:cs="Arial"/>
                <w:szCs w:val="18"/>
                <w:lang w:eastAsia="zh-CN"/>
              </w:rPr>
              <w:t>n</w:t>
            </w:r>
            <w:r>
              <w:rPr>
                <w:rFonts w:eastAsiaTheme="minorEastAsia"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85E680A" w14:textId="77777777" w:rsidR="00C74191" w:rsidRDefault="00C74191" w:rsidP="000B55D6">
            <w:pPr>
              <w:pStyle w:val="TAC"/>
              <w:rPr>
                <w:rFonts w:eastAsiaTheme="minorEastAsia"/>
                <w:lang w:eastAsia="zh-CN"/>
              </w:rPr>
            </w:pPr>
            <w:r>
              <w:rPr>
                <w:rFonts w:eastAsiaTheme="minorEastAsia"/>
                <w:lang w:eastAsia="zh-CN" w:bidi="ar"/>
              </w:rPr>
              <w:t>5, 10, 15</w:t>
            </w:r>
          </w:p>
        </w:tc>
        <w:tc>
          <w:tcPr>
            <w:tcW w:w="1360" w:type="dxa"/>
            <w:tcBorders>
              <w:top w:val="single" w:sz="4" w:space="0" w:color="auto"/>
              <w:left w:val="single" w:sz="4" w:space="0" w:color="auto"/>
              <w:bottom w:val="single" w:sz="4" w:space="0" w:color="auto"/>
              <w:right w:val="single" w:sz="4" w:space="0" w:color="auto"/>
            </w:tcBorders>
            <w:vAlign w:val="center"/>
          </w:tcPr>
          <w:p w14:paraId="58CA400B" w14:textId="77777777" w:rsidR="00C74191" w:rsidRDefault="00C74191" w:rsidP="000B55D6">
            <w:pPr>
              <w:pStyle w:val="TAC"/>
              <w:rPr>
                <w:rFonts w:eastAsiaTheme="minorEastAsia"/>
                <w:lang w:eastAsia="zh-CN"/>
              </w:rPr>
            </w:pPr>
          </w:p>
        </w:tc>
      </w:tr>
      <w:tr w:rsidR="00C74191" w14:paraId="3C699C1D"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5DC1CD23" w14:textId="77777777" w:rsidR="00C74191" w:rsidRDefault="00C74191" w:rsidP="000B55D6">
            <w:pPr>
              <w:pStyle w:val="TAC"/>
              <w:rPr>
                <w:rFonts w:eastAsiaTheme="minorEastAsia" w:cs="Arial"/>
                <w:szCs w:val="18"/>
                <w:lang w:eastAsia="zh-CN"/>
              </w:rPr>
            </w:pPr>
            <w:r>
              <w:rPr>
                <w:rFonts w:eastAsia="MS Mincho" w:cs="Arial"/>
                <w:bCs/>
                <w:szCs w:val="18"/>
              </w:rPr>
              <w:t>CA_n8</w:t>
            </w:r>
            <w:r>
              <w:rPr>
                <w:rFonts w:eastAsiaTheme="minorEastAsia" w:cs="Arial" w:hint="eastAsia"/>
                <w:bCs/>
                <w:szCs w:val="18"/>
                <w:lang w:eastAsia="zh-CN"/>
              </w:rPr>
              <w:t>A</w:t>
            </w:r>
            <w:r>
              <w:rPr>
                <w:rFonts w:eastAsia="MS Mincho" w:cs="Arial"/>
                <w:bCs/>
                <w:szCs w:val="18"/>
              </w:rPr>
              <w:t>-n38</w:t>
            </w:r>
            <w:r>
              <w:rPr>
                <w:rFonts w:eastAsiaTheme="minorEastAsia" w:cs="Arial" w:hint="eastAsia"/>
                <w:bCs/>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EE7A795" w14:textId="77777777" w:rsidR="00C74191" w:rsidRDefault="00C74191" w:rsidP="000B55D6">
            <w:pPr>
              <w:pStyle w:val="TAC"/>
              <w:rPr>
                <w:rFonts w:eastAsiaTheme="minorEastAsia" w:cs="Arial"/>
                <w:szCs w:val="18"/>
                <w:lang w:eastAsia="zh-CN"/>
              </w:rPr>
            </w:pPr>
            <w:r>
              <w:rPr>
                <w:rFonts w:eastAsiaTheme="minorEastAsia"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814E03C" w14:textId="77777777" w:rsidR="00C74191" w:rsidRDefault="00C74191" w:rsidP="000B55D6">
            <w:pPr>
              <w:pStyle w:val="TAC"/>
              <w:rPr>
                <w:rFonts w:eastAsia="Yu Mincho" w:cs="Arial"/>
                <w:szCs w:val="18"/>
                <w:lang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EB4738" w14:textId="77777777" w:rsidR="00C74191" w:rsidRDefault="00C74191" w:rsidP="000B55D6">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181EFC" w14:textId="77777777" w:rsidR="00C74191" w:rsidRDefault="00C74191" w:rsidP="000B55D6">
            <w:pPr>
              <w:pStyle w:val="TAC"/>
              <w:rPr>
                <w:rFonts w:eastAsiaTheme="minorEastAsia"/>
                <w:szCs w:val="18"/>
                <w:lang w:eastAsia="zh-CN"/>
              </w:rPr>
            </w:pPr>
            <w:r>
              <w:rPr>
                <w:rFonts w:eastAsiaTheme="minorEastAsia"/>
                <w:szCs w:val="18"/>
                <w:lang w:eastAsia="zh-CN"/>
              </w:rPr>
              <w:t>0</w:t>
            </w:r>
          </w:p>
        </w:tc>
      </w:tr>
      <w:tr w:rsidR="00C74191" w14:paraId="1C0FFFE3"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3A96D3F6" w14:textId="77777777" w:rsidR="00C74191" w:rsidRDefault="00C74191" w:rsidP="000B55D6">
            <w:pPr>
              <w:pStyle w:val="TAC"/>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74E4C86" w14:textId="77777777" w:rsidR="00C74191" w:rsidRDefault="00C74191" w:rsidP="000B55D6">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DA8773" w14:textId="77777777" w:rsidR="00C74191" w:rsidRDefault="00C74191" w:rsidP="000B55D6">
            <w:pPr>
              <w:pStyle w:val="TAC"/>
              <w:rPr>
                <w:rFonts w:eastAsia="Yu Mincho" w:cs="Arial"/>
                <w:szCs w:val="18"/>
                <w:lang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8B074A" w14:textId="77777777" w:rsidR="00C74191" w:rsidRDefault="00C74191" w:rsidP="000B55D6">
            <w:pPr>
              <w:pStyle w:val="TAC"/>
              <w:rPr>
                <w:rFonts w:eastAsiaTheme="minorEastAsia"/>
                <w:kern w:val="2"/>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BA38AC9" w14:textId="77777777" w:rsidR="00C74191" w:rsidRDefault="00C74191" w:rsidP="000B55D6">
            <w:pPr>
              <w:pStyle w:val="TAC"/>
              <w:rPr>
                <w:rFonts w:eastAsiaTheme="minorEastAsia"/>
                <w:szCs w:val="18"/>
                <w:lang w:eastAsia="zh-CN"/>
              </w:rPr>
            </w:pPr>
          </w:p>
        </w:tc>
      </w:tr>
      <w:tr w:rsidR="00C74191" w14:paraId="62B1016F"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2CD86A27" w14:textId="77777777" w:rsidR="00C74191" w:rsidRDefault="00C74191" w:rsidP="000B55D6">
            <w:pPr>
              <w:pStyle w:val="TAC"/>
              <w:rPr>
                <w:rFonts w:eastAsiaTheme="minorEastAsia"/>
              </w:rPr>
            </w:pPr>
            <w:r>
              <w:rPr>
                <w:rFonts w:eastAsiaTheme="minorEastAsia" w:hint="eastAsia"/>
                <w:lang w:eastAsia="zh-CN"/>
              </w:rPr>
              <w:t>CA_n8A-n39A</w:t>
            </w:r>
          </w:p>
        </w:tc>
        <w:tc>
          <w:tcPr>
            <w:tcW w:w="1690" w:type="dxa"/>
            <w:tcBorders>
              <w:top w:val="single" w:sz="4" w:space="0" w:color="auto"/>
              <w:left w:val="single" w:sz="4" w:space="0" w:color="auto"/>
              <w:bottom w:val="nil"/>
              <w:right w:val="single" w:sz="4" w:space="0" w:color="auto"/>
            </w:tcBorders>
            <w:vAlign w:val="center"/>
          </w:tcPr>
          <w:p w14:paraId="056D26F9" w14:textId="77777777" w:rsidR="00C74191" w:rsidRDefault="00C74191" w:rsidP="000B55D6">
            <w:pPr>
              <w:pStyle w:val="TAC"/>
              <w:rPr>
                <w:rFonts w:eastAsiaTheme="minorEastAsia" w:cs="Arial"/>
                <w:szCs w:val="18"/>
                <w:lang w:eastAsia="zh-CN"/>
              </w:rPr>
            </w:pPr>
            <w:r>
              <w:rPr>
                <w:rFonts w:eastAsiaTheme="minorEastAsia" w:hint="eastAsia"/>
                <w:lang w:eastAsia="zh-CN"/>
              </w:rPr>
              <w:t>n8</w:t>
            </w:r>
            <w:r>
              <w:rPr>
                <w:rFonts w:eastAsiaTheme="minorEastAsia"/>
                <w:vertAlign w:val="superscript"/>
                <w:lang w:eastAsia="zh-CN"/>
              </w:rPr>
              <w:t>8</w:t>
            </w:r>
          </w:p>
          <w:p w14:paraId="477CD8E7" w14:textId="77777777" w:rsidR="00C74191" w:rsidRDefault="00C74191" w:rsidP="000B55D6">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39</w:t>
            </w:r>
            <w:r>
              <w:rPr>
                <w:rFonts w:eastAsiaTheme="minorEastAsia" w:hint="eastAsia"/>
                <w:szCs w:val="18"/>
                <w:vertAlign w:val="superscript"/>
                <w:lang w:eastAsia="zh-CN"/>
              </w:rPr>
              <w:t>8</w:t>
            </w:r>
            <w:r>
              <w:rPr>
                <w:rFonts w:eastAsiaTheme="minorEastAsia"/>
                <w:szCs w:val="18"/>
                <w:vertAlign w:val="superscript"/>
                <w:lang w:eastAsia="zh-CN"/>
              </w:rPr>
              <w:t>,9</w:t>
            </w:r>
          </w:p>
          <w:p w14:paraId="1B99E379" w14:textId="77777777" w:rsidR="00C74191" w:rsidRDefault="00C74191" w:rsidP="000B55D6">
            <w:pPr>
              <w:pStyle w:val="TAC"/>
              <w:rPr>
                <w:rFonts w:eastAsiaTheme="minorEastAsia"/>
              </w:rPr>
            </w:pPr>
            <w:r>
              <w:rPr>
                <w:rFonts w:eastAsiaTheme="minorEastAsia" w:hint="eastAsia"/>
                <w:lang w:eastAsia="zh-CN"/>
              </w:rPr>
              <w:t>CA_n8A-n39A</w:t>
            </w:r>
            <w:r>
              <w:rPr>
                <w:rFonts w:eastAsiaTheme="minorEastAsia"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B84C5B" w14:textId="77777777" w:rsidR="00C74191" w:rsidRDefault="00C74191" w:rsidP="000B55D6">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563020"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811936"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04B68654" w14:textId="77777777" w:rsidTr="000B55D6">
        <w:trPr>
          <w:jc w:val="center"/>
        </w:trPr>
        <w:tc>
          <w:tcPr>
            <w:tcW w:w="1983" w:type="dxa"/>
            <w:tcBorders>
              <w:top w:val="nil"/>
              <w:left w:val="single" w:sz="4" w:space="0" w:color="auto"/>
              <w:bottom w:val="nil"/>
              <w:right w:val="single" w:sz="4" w:space="0" w:color="auto"/>
            </w:tcBorders>
            <w:vAlign w:val="center"/>
          </w:tcPr>
          <w:p w14:paraId="3B90F0D7"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2744910"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23C64E" w14:textId="77777777" w:rsidR="00C74191" w:rsidRDefault="00C74191" w:rsidP="000B55D6">
            <w:pPr>
              <w:pStyle w:val="TAC"/>
              <w:rPr>
                <w:rFonts w:eastAsiaTheme="minorEastAsia"/>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17B497F" w14:textId="77777777" w:rsidR="00C74191" w:rsidRDefault="00C74191" w:rsidP="000B55D6">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1BF5897" w14:textId="77777777" w:rsidR="00C74191" w:rsidRDefault="00C74191" w:rsidP="000B55D6">
            <w:pPr>
              <w:pStyle w:val="TAC"/>
              <w:rPr>
                <w:rFonts w:eastAsiaTheme="minorEastAsia"/>
                <w:lang w:eastAsia="zh-CN"/>
              </w:rPr>
            </w:pPr>
          </w:p>
        </w:tc>
      </w:tr>
      <w:tr w:rsidR="00C74191" w14:paraId="448B8419" w14:textId="77777777" w:rsidTr="000B55D6">
        <w:trPr>
          <w:jc w:val="center"/>
        </w:trPr>
        <w:tc>
          <w:tcPr>
            <w:tcW w:w="1983" w:type="dxa"/>
            <w:tcBorders>
              <w:top w:val="nil"/>
              <w:left w:val="single" w:sz="4" w:space="0" w:color="auto"/>
              <w:bottom w:val="nil"/>
              <w:right w:val="single" w:sz="4" w:space="0" w:color="auto"/>
            </w:tcBorders>
            <w:vAlign w:val="center"/>
          </w:tcPr>
          <w:p w14:paraId="694C0673"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4A063FD"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8289E34" w14:textId="77777777" w:rsidR="00C74191" w:rsidRDefault="00C74191" w:rsidP="000B55D6">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49FAB3" w14:textId="77777777" w:rsidR="00C74191" w:rsidRDefault="00C74191" w:rsidP="000B55D6">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76235547" w14:textId="77777777" w:rsidR="00C74191" w:rsidRDefault="00C74191" w:rsidP="000B55D6">
            <w:pPr>
              <w:pStyle w:val="TAC"/>
              <w:rPr>
                <w:rFonts w:eastAsiaTheme="minorEastAsia"/>
                <w:lang w:eastAsia="zh-CN"/>
              </w:rPr>
            </w:pPr>
            <w:r>
              <w:rPr>
                <w:rFonts w:eastAsiaTheme="minorEastAsia" w:hint="eastAsia"/>
                <w:lang w:eastAsia="zh-CN"/>
              </w:rPr>
              <w:t>4 and 5</w:t>
            </w:r>
          </w:p>
        </w:tc>
      </w:tr>
      <w:tr w:rsidR="00C74191" w14:paraId="096A7648"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37577DF0"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2872546"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5ADB40B" w14:textId="77777777" w:rsidR="00C74191" w:rsidRDefault="00C74191" w:rsidP="000B55D6">
            <w:pPr>
              <w:pStyle w:val="TAC"/>
              <w:rPr>
                <w:rFonts w:eastAsiaTheme="minorEastAsia"/>
                <w:lang w:eastAsia="zh-CN"/>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3E0B3A7" w14:textId="77777777" w:rsidR="00C74191" w:rsidRDefault="00C74191" w:rsidP="000B55D6">
            <w:pPr>
              <w:pStyle w:val="TAC"/>
              <w:rPr>
                <w:rFonts w:eastAsiaTheme="minorEastAsia"/>
                <w:lang w:eastAsia="zh-CN" w:bidi="ar"/>
              </w:rPr>
            </w:pPr>
            <w:r>
              <w:rPr>
                <w:rFonts w:eastAsiaTheme="minorEastAsia" w:cs="Arial" w:hint="eastAsia"/>
                <w:szCs w:val="18"/>
                <w:lang w:bidi="ar"/>
              </w:rPr>
              <w:t>See n</w:t>
            </w:r>
            <w:r>
              <w:rPr>
                <w:rFonts w:cs="Arial" w:hint="eastAsia"/>
                <w:szCs w:val="18"/>
                <w:lang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E590D93" w14:textId="77777777" w:rsidR="00C74191" w:rsidRDefault="00C74191" w:rsidP="000B55D6">
            <w:pPr>
              <w:pStyle w:val="TAC"/>
              <w:rPr>
                <w:rFonts w:eastAsiaTheme="minorEastAsia"/>
                <w:lang w:eastAsia="zh-CN"/>
              </w:rPr>
            </w:pPr>
          </w:p>
        </w:tc>
      </w:tr>
      <w:tr w:rsidR="00C74191" w14:paraId="1C260A64" w14:textId="77777777" w:rsidTr="000B55D6">
        <w:trPr>
          <w:jc w:val="center"/>
        </w:trPr>
        <w:tc>
          <w:tcPr>
            <w:tcW w:w="1983" w:type="dxa"/>
            <w:tcBorders>
              <w:left w:val="single" w:sz="4" w:space="0" w:color="auto"/>
              <w:bottom w:val="nil"/>
              <w:right w:val="single" w:sz="4" w:space="0" w:color="auto"/>
            </w:tcBorders>
            <w:vAlign w:val="center"/>
          </w:tcPr>
          <w:p w14:paraId="54484C45" w14:textId="77777777" w:rsidR="00C74191" w:rsidRDefault="00C74191" w:rsidP="000B55D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n8</w:t>
            </w:r>
            <w:r>
              <w:rPr>
                <w:rFonts w:eastAsiaTheme="minorEastAsia"/>
                <w:lang w:eastAsia="ja-JP"/>
              </w:rPr>
              <w:t>A-</w:t>
            </w:r>
            <w:r>
              <w:rPr>
                <w:rFonts w:eastAsiaTheme="minorEastAsia" w:hint="eastAsia"/>
                <w:lang w:eastAsia="zh-CN"/>
              </w:rPr>
              <w:t>n40</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74A2E208" w14:textId="77777777" w:rsidR="00C74191" w:rsidRDefault="00C74191" w:rsidP="000B55D6">
            <w:pPr>
              <w:pStyle w:val="TAC"/>
              <w:rPr>
                <w:rFonts w:eastAsiaTheme="minorEastAsia"/>
                <w:lang w:eastAsia="zh-CN"/>
              </w:rPr>
            </w:pPr>
            <w:r>
              <w:rPr>
                <w:rFonts w:eastAsiaTheme="minorEastAsia" w:hint="eastAsia"/>
                <w:lang w:eastAsia="zh-CN"/>
              </w:rPr>
              <w:t>n8</w:t>
            </w:r>
            <w:r>
              <w:rPr>
                <w:rFonts w:eastAsiaTheme="minorEastAsia"/>
                <w:vertAlign w:val="superscript"/>
                <w:lang w:eastAsia="zh-CN"/>
              </w:rPr>
              <w:t>8</w:t>
            </w:r>
          </w:p>
          <w:p w14:paraId="27C64D7C" w14:textId="77777777" w:rsidR="00C74191" w:rsidRDefault="00C74191" w:rsidP="000B55D6">
            <w:pPr>
              <w:pStyle w:val="TAC"/>
              <w:rPr>
                <w:rFonts w:eastAsiaTheme="minorEastAsia"/>
                <w:lang w:eastAsia="zh-CN"/>
              </w:rPr>
            </w:pPr>
            <w:r>
              <w:rPr>
                <w:rFonts w:eastAsiaTheme="minorEastAsia" w:hint="eastAsia"/>
                <w:lang w:eastAsia="zh-CN"/>
              </w:rPr>
              <w:t>n</w:t>
            </w:r>
            <w:r>
              <w:rPr>
                <w:rFonts w:eastAsiaTheme="minorEastAsia"/>
                <w:lang w:eastAsia="zh-CN"/>
              </w:rPr>
              <w:t>40</w:t>
            </w:r>
            <w:r>
              <w:rPr>
                <w:rFonts w:eastAsiaTheme="minorEastAsia" w:hint="eastAsia"/>
                <w:vertAlign w:val="superscript"/>
                <w:lang w:eastAsia="zh-CN"/>
              </w:rPr>
              <w:t>8</w:t>
            </w:r>
            <w:r>
              <w:rPr>
                <w:rFonts w:eastAsiaTheme="minorEastAsia"/>
                <w:vertAlign w:val="superscript"/>
                <w:lang w:eastAsia="zh-CN"/>
              </w:rPr>
              <w:t>,9</w:t>
            </w:r>
          </w:p>
          <w:p w14:paraId="7D975C32" w14:textId="77777777" w:rsidR="00C74191" w:rsidRDefault="00C74191" w:rsidP="000B55D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n8</w:t>
            </w:r>
            <w:r>
              <w:rPr>
                <w:rFonts w:eastAsiaTheme="minorEastAsia"/>
                <w:lang w:eastAsia="ja-JP"/>
              </w:rPr>
              <w:t>A-</w:t>
            </w:r>
            <w:r>
              <w:rPr>
                <w:rFonts w:eastAsiaTheme="minorEastAsia" w:hint="eastAsia"/>
                <w:lang w:eastAsia="zh-CN"/>
              </w:rPr>
              <w:t>n40</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2B8D550" w14:textId="77777777" w:rsidR="00C74191" w:rsidRDefault="00C74191" w:rsidP="000B55D6">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DC2E4F"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54E97B25" w14:textId="77777777" w:rsidR="00C74191" w:rsidRDefault="00C74191" w:rsidP="000B55D6">
            <w:pPr>
              <w:pStyle w:val="TAC"/>
              <w:rPr>
                <w:rFonts w:eastAsiaTheme="minorEastAsia"/>
                <w:lang w:eastAsia="zh-CN"/>
              </w:rPr>
            </w:pPr>
            <w:r>
              <w:rPr>
                <w:rFonts w:eastAsiaTheme="minorEastAsia"/>
                <w:lang w:eastAsia="zh-CN"/>
              </w:rPr>
              <w:t>0</w:t>
            </w:r>
          </w:p>
        </w:tc>
      </w:tr>
      <w:tr w:rsidR="00C74191" w14:paraId="5206BF2A" w14:textId="77777777" w:rsidTr="000B55D6">
        <w:trPr>
          <w:jc w:val="center"/>
        </w:trPr>
        <w:tc>
          <w:tcPr>
            <w:tcW w:w="1983" w:type="dxa"/>
            <w:tcBorders>
              <w:top w:val="nil"/>
              <w:left w:val="single" w:sz="4" w:space="0" w:color="auto"/>
              <w:bottom w:val="nil"/>
              <w:right w:val="single" w:sz="4" w:space="0" w:color="auto"/>
            </w:tcBorders>
            <w:vAlign w:val="center"/>
          </w:tcPr>
          <w:p w14:paraId="7A6970E5"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A1D07D7" w14:textId="77777777" w:rsidR="00C74191" w:rsidRDefault="00C74191"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C28652" w14:textId="77777777" w:rsidR="00C74191" w:rsidRDefault="00C74191" w:rsidP="000B55D6">
            <w:pPr>
              <w:pStyle w:val="TAC"/>
              <w:rPr>
                <w:rFonts w:eastAsiaTheme="minorEastAsia"/>
                <w:lang w:eastAsia="zh-CN"/>
              </w:rPr>
            </w:pPr>
            <w:r>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A7A8A4" w14:textId="77777777" w:rsidR="00C74191" w:rsidRDefault="00C74191" w:rsidP="000B55D6">
            <w:pPr>
              <w:pStyle w:val="TAC"/>
              <w:rPr>
                <w:rFonts w:eastAsiaTheme="minorEastAsia"/>
                <w:lang w:eastAsia="zh-CN"/>
              </w:rPr>
            </w:pPr>
            <w:r>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DFD85E8" w14:textId="77777777" w:rsidR="00C74191" w:rsidRDefault="00C74191" w:rsidP="000B55D6">
            <w:pPr>
              <w:pStyle w:val="TAC"/>
              <w:rPr>
                <w:rFonts w:eastAsiaTheme="minorEastAsia"/>
                <w:lang w:eastAsia="zh-CN"/>
              </w:rPr>
            </w:pPr>
          </w:p>
        </w:tc>
      </w:tr>
      <w:tr w:rsidR="00C74191" w14:paraId="0C042F6D" w14:textId="77777777" w:rsidTr="000B55D6">
        <w:trPr>
          <w:jc w:val="center"/>
        </w:trPr>
        <w:tc>
          <w:tcPr>
            <w:tcW w:w="1983" w:type="dxa"/>
            <w:tcBorders>
              <w:top w:val="nil"/>
              <w:left w:val="single" w:sz="4" w:space="0" w:color="auto"/>
              <w:bottom w:val="nil"/>
              <w:right w:val="single" w:sz="4" w:space="0" w:color="auto"/>
            </w:tcBorders>
            <w:vAlign w:val="center"/>
          </w:tcPr>
          <w:p w14:paraId="67E09CB3" w14:textId="77777777" w:rsidR="00C74191" w:rsidRDefault="00C74191" w:rsidP="000B55D6">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EE87531" w14:textId="77777777" w:rsidR="00C74191" w:rsidRDefault="00C74191"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E49D70" w14:textId="77777777" w:rsidR="00C74191" w:rsidRDefault="00C74191" w:rsidP="000B55D6">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7893DA" w14:textId="77777777" w:rsidR="00C74191" w:rsidRDefault="00C74191" w:rsidP="000B55D6">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BCCD495" w14:textId="77777777" w:rsidR="00C74191" w:rsidRDefault="00C74191" w:rsidP="000B55D6">
            <w:pPr>
              <w:pStyle w:val="TAC"/>
              <w:rPr>
                <w:rFonts w:eastAsiaTheme="minorEastAsia"/>
                <w:lang w:eastAsia="zh-CN"/>
              </w:rPr>
            </w:pPr>
            <w:r>
              <w:rPr>
                <w:rFonts w:eastAsiaTheme="minorEastAsia" w:hint="eastAsia"/>
                <w:lang w:eastAsia="zh-CN"/>
              </w:rPr>
              <w:t>4 and 5</w:t>
            </w:r>
          </w:p>
        </w:tc>
      </w:tr>
      <w:tr w:rsidR="00C74191" w14:paraId="7DEBE436"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179C0D2A" w14:textId="77777777" w:rsidR="00C74191" w:rsidRDefault="00C74191" w:rsidP="000B55D6">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8B1D04F" w14:textId="77777777" w:rsidR="00C74191" w:rsidRDefault="00C74191"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914E8D" w14:textId="77777777" w:rsidR="00C74191" w:rsidRDefault="00C74191" w:rsidP="000B55D6">
            <w:pPr>
              <w:pStyle w:val="TAC"/>
              <w:rPr>
                <w:rFonts w:eastAsiaTheme="minorEastAsia"/>
                <w:lang w:eastAsia="zh-CN"/>
              </w:rPr>
            </w:pPr>
            <w:r>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7F479F" w14:textId="77777777" w:rsidR="00C74191" w:rsidRDefault="00C74191" w:rsidP="000B55D6">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2EB74C7" w14:textId="77777777" w:rsidR="00C74191" w:rsidRDefault="00C74191" w:rsidP="000B55D6">
            <w:pPr>
              <w:pStyle w:val="TAC"/>
              <w:rPr>
                <w:rFonts w:eastAsiaTheme="minorEastAsia"/>
                <w:lang w:eastAsia="zh-CN"/>
              </w:rPr>
            </w:pPr>
          </w:p>
        </w:tc>
      </w:tr>
      <w:tr w:rsidR="00C74191" w14:paraId="08316BF0" w14:textId="77777777" w:rsidTr="000B55D6">
        <w:trPr>
          <w:jc w:val="center"/>
        </w:trPr>
        <w:tc>
          <w:tcPr>
            <w:tcW w:w="1983" w:type="dxa"/>
            <w:tcBorders>
              <w:left w:val="single" w:sz="4" w:space="0" w:color="auto"/>
              <w:bottom w:val="nil"/>
              <w:right w:val="single" w:sz="4" w:space="0" w:color="auto"/>
            </w:tcBorders>
            <w:vAlign w:val="center"/>
          </w:tcPr>
          <w:p w14:paraId="5D9ED75D" w14:textId="77777777" w:rsidR="00C74191" w:rsidRDefault="00C74191" w:rsidP="000B55D6">
            <w:pPr>
              <w:pStyle w:val="TAC"/>
              <w:rPr>
                <w:rFonts w:eastAsiaTheme="minorEastAsia"/>
              </w:rPr>
            </w:pPr>
            <w:r>
              <w:rPr>
                <w:rFonts w:eastAsiaTheme="minorEastAsia" w:hint="eastAsia"/>
                <w:lang w:eastAsia="zh-CN"/>
              </w:rPr>
              <w:t>CA_n8A-n41A</w:t>
            </w:r>
          </w:p>
        </w:tc>
        <w:tc>
          <w:tcPr>
            <w:tcW w:w="1690" w:type="dxa"/>
            <w:tcBorders>
              <w:left w:val="single" w:sz="4" w:space="0" w:color="auto"/>
              <w:bottom w:val="nil"/>
              <w:right w:val="single" w:sz="4" w:space="0" w:color="auto"/>
            </w:tcBorders>
            <w:vAlign w:val="center"/>
          </w:tcPr>
          <w:p w14:paraId="31B8EC6B" w14:textId="77777777" w:rsidR="00C74191" w:rsidRPr="001C4B2D" w:rsidRDefault="00C74191" w:rsidP="000B55D6">
            <w:pPr>
              <w:pStyle w:val="TAC"/>
              <w:rPr>
                <w:vertAlign w:val="superscript"/>
              </w:rPr>
            </w:pPr>
            <w:r w:rsidRPr="001C4B2D">
              <w:rPr>
                <w:rFonts w:eastAsiaTheme="minorEastAsia"/>
                <w:lang w:eastAsia="zh-CN"/>
              </w:rPr>
              <w:t>n8</w:t>
            </w:r>
            <w:r w:rsidRPr="001C4B2D">
              <w:rPr>
                <w:vertAlign w:val="superscript"/>
              </w:rPr>
              <w:t>8</w:t>
            </w:r>
          </w:p>
          <w:p w14:paraId="1E529259" w14:textId="77777777" w:rsidR="00C74191" w:rsidRPr="001C4B2D" w:rsidRDefault="00C74191" w:rsidP="000B55D6">
            <w:pPr>
              <w:pStyle w:val="TAC"/>
              <w:rPr>
                <w:vertAlign w:val="superscript"/>
                <w:lang w:val="en-US" w:eastAsia="zh-CN"/>
              </w:rPr>
            </w:pPr>
            <w:r w:rsidRPr="001C4B2D">
              <w:rPr>
                <w:rFonts w:eastAsia="DengXian"/>
                <w:lang w:eastAsia="zh-CN"/>
              </w:rPr>
              <w:t>n</w:t>
            </w:r>
            <w:r w:rsidRPr="001C4B2D">
              <w:rPr>
                <w:rFonts w:eastAsia="DengXian" w:hint="eastAsia"/>
                <w:lang w:val="en-US" w:eastAsia="zh-CN"/>
              </w:rPr>
              <w:t>41</w:t>
            </w:r>
            <w:r w:rsidRPr="001C4B2D">
              <w:rPr>
                <w:vertAlign w:val="superscript"/>
              </w:rPr>
              <w:t>8</w:t>
            </w:r>
            <w:r w:rsidRPr="001C4B2D">
              <w:rPr>
                <w:rFonts w:hint="eastAsia"/>
                <w:vertAlign w:val="superscript"/>
                <w:lang w:val="en-US" w:eastAsia="zh-CN"/>
              </w:rPr>
              <w:t>,9</w:t>
            </w:r>
          </w:p>
          <w:p w14:paraId="60C53320" w14:textId="77777777" w:rsidR="00C74191" w:rsidRDefault="00C74191" w:rsidP="000B55D6">
            <w:pPr>
              <w:pStyle w:val="TAC"/>
              <w:rPr>
                <w:rFonts w:eastAsiaTheme="minorEastAsia"/>
              </w:rPr>
            </w:pPr>
            <w:r w:rsidRPr="001C4B2D">
              <w:rPr>
                <w:rFonts w:eastAsiaTheme="minorEastAsia" w:hint="eastAsia"/>
                <w:lang w:eastAsia="zh-CN"/>
              </w:rPr>
              <w:t>CA_n8A-n41A</w:t>
            </w:r>
            <w:r w:rsidRPr="001C4B2D">
              <w:rPr>
                <w:rFonts w:eastAsia="DengXian"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4747D1" w14:textId="77777777" w:rsidR="00C74191" w:rsidRDefault="00C74191" w:rsidP="000B55D6">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9AD3B3"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BB84B67"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4E97F666" w14:textId="77777777" w:rsidTr="000B55D6">
        <w:trPr>
          <w:jc w:val="center"/>
        </w:trPr>
        <w:tc>
          <w:tcPr>
            <w:tcW w:w="1983" w:type="dxa"/>
            <w:tcBorders>
              <w:top w:val="nil"/>
              <w:left w:val="single" w:sz="4" w:space="0" w:color="auto"/>
              <w:bottom w:val="nil"/>
              <w:right w:val="single" w:sz="4" w:space="0" w:color="auto"/>
            </w:tcBorders>
            <w:vAlign w:val="center"/>
          </w:tcPr>
          <w:p w14:paraId="6B068E88"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596E805"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9500852" w14:textId="77777777" w:rsidR="00C74191" w:rsidRDefault="00C74191" w:rsidP="000B55D6">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5BF90C" w14:textId="77777777" w:rsidR="00C74191" w:rsidRDefault="00C74191" w:rsidP="000B55D6">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96E113C" w14:textId="77777777" w:rsidR="00C74191" w:rsidRDefault="00C74191" w:rsidP="000B55D6">
            <w:pPr>
              <w:pStyle w:val="TAC"/>
              <w:rPr>
                <w:rFonts w:eastAsiaTheme="minorEastAsia"/>
                <w:lang w:eastAsia="zh-CN"/>
              </w:rPr>
            </w:pPr>
          </w:p>
        </w:tc>
      </w:tr>
      <w:tr w:rsidR="00C74191" w14:paraId="4FB84ED1" w14:textId="77777777" w:rsidTr="000B55D6">
        <w:trPr>
          <w:jc w:val="center"/>
        </w:trPr>
        <w:tc>
          <w:tcPr>
            <w:tcW w:w="1983" w:type="dxa"/>
            <w:tcBorders>
              <w:top w:val="nil"/>
              <w:left w:val="single" w:sz="4" w:space="0" w:color="auto"/>
              <w:bottom w:val="nil"/>
              <w:right w:val="single" w:sz="4" w:space="0" w:color="auto"/>
            </w:tcBorders>
            <w:vAlign w:val="center"/>
          </w:tcPr>
          <w:p w14:paraId="36D48B76"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2F6F0A2"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67A2443" w14:textId="77777777" w:rsidR="00C74191" w:rsidRDefault="00C74191" w:rsidP="000B55D6">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CDD4AA"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644BB0" w14:textId="77777777" w:rsidR="00C74191" w:rsidRDefault="00C74191" w:rsidP="000B55D6">
            <w:pPr>
              <w:pStyle w:val="TAC"/>
              <w:rPr>
                <w:rFonts w:eastAsiaTheme="minorEastAsia"/>
                <w:lang w:eastAsia="zh-CN"/>
              </w:rPr>
            </w:pPr>
            <w:r>
              <w:rPr>
                <w:rFonts w:eastAsiaTheme="minorEastAsia" w:hint="eastAsia"/>
                <w:lang w:eastAsia="zh-CN"/>
              </w:rPr>
              <w:t>1</w:t>
            </w:r>
          </w:p>
        </w:tc>
      </w:tr>
      <w:tr w:rsidR="00C74191" w14:paraId="70437D62" w14:textId="77777777" w:rsidTr="000B55D6">
        <w:trPr>
          <w:jc w:val="center"/>
        </w:trPr>
        <w:tc>
          <w:tcPr>
            <w:tcW w:w="1983" w:type="dxa"/>
            <w:tcBorders>
              <w:top w:val="nil"/>
              <w:left w:val="single" w:sz="4" w:space="0" w:color="auto"/>
              <w:bottom w:val="nil"/>
              <w:right w:val="single" w:sz="4" w:space="0" w:color="auto"/>
            </w:tcBorders>
            <w:vAlign w:val="center"/>
          </w:tcPr>
          <w:p w14:paraId="6CB48463"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447A959" w14:textId="77777777" w:rsidR="00C74191" w:rsidRDefault="00C74191"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C389E04" w14:textId="77777777" w:rsidR="00C74191" w:rsidRDefault="00C74191" w:rsidP="000B55D6">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12BB66" w14:textId="77777777" w:rsidR="00C74191" w:rsidRDefault="00C74191" w:rsidP="000B55D6">
            <w:pPr>
              <w:pStyle w:val="TAC"/>
              <w:rPr>
                <w:rFonts w:eastAsiaTheme="minorEastAsia"/>
                <w:lang w:eastAsia="zh-CN"/>
              </w:rPr>
            </w:pPr>
            <w:r>
              <w:rPr>
                <w:rFonts w:eastAsiaTheme="minorEastAsia"/>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50ABF785" w14:textId="77777777" w:rsidR="00C74191" w:rsidRDefault="00C74191" w:rsidP="000B55D6">
            <w:pPr>
              <w:pStyle w:val="TAC"/>
              <w:rPr>
                <w:rFonts w:eastAsiaTheme="minorEastAsia"/>
                <w:lang w:eastAsia="zh-CN"/>
              </w:rPr>
            </w:pPr>
          </w:p>
        </w:tc>
      </w:tr>
      <w:tr w:rsidR="00C74191" w14:paraId="022662A2" w14:textId="77777777" w:rsidTr="000B55D6">
        <w:trPr>
          <w:jc w:val="center"/>
        </w:trPr>
        <w:tc>
          <w:tcPr>
            <w:tcW w:w="1983" w:type="dxa"/>
            <w:tcBorders>
              <w:top w:val="nil"/>
              <w:left w:val="single" w:sz="4" w:space="0" w:color="auto"/>
              <w:bottom w:val="nil"/>
              <w:right w:val="single" w:sz="4" w:space="0" w:color="auto"/>
            </w:tcBorders>
            <w:vAlign w:val="center"/>
          </w:tcPr>
          <w:p w14:paraId="682E1129"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A5535C6"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41FCCBA4" w14:textId="77777777" w:rsidR="00C74191" w:rsidRDefault="00C74191" w:rsidP="000B55D6">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1D1CD6" w14:textId="77777777" w:rsidR="00C74191" w:rsidRDefault="00C74191" w:rsidP="000B55D6">
            <w:pPr>
              <w:pStyle w:val="TAC"/>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vAlign w:val="center"/>
          </w:tcPr>
          <w:p w14:paraId="69E7F171" w14:textId="77777777" w:rsidR="00C74191" w:rsidRDefault="00C74191" w:rsidP="000B55D6">
            <w:pPr>
              <w:pStyle w:val="TAC"/>
              <w:rPr>
                <w:rFonts w:eastAsia="MS Mincho"/>
                <w:szCs w:val="18"/>
                <w:lang w:eastAsia="zh-CN"/>
              </w:rPr>
            </w:pPr>
            <w:r>
              <w:rPr>
                <w:rFonts w:eastAsiaTheme="minorEastAsia" w:hint="eastAsia"/>
                <w:szCs w:val="18"/>
                <w:lang w:eastAsia="zh-CN"/>
              </w:rPr>
              <w:t>4 and 5</w:t>
            </w:r>
          </w:p>
        </w:tc>
      </w:tr>
      <w:tr w:rsidR="00C74191" w14:paraId="071A7406"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15A28784"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735A24F"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7FA06286" w14:textId="77777777" w:rsidR="00C74191" w:rsidRDefault="00C74191" w:rsidP="000B55D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F0A6DD" w14:textId="77777777" w:rsidR="00C74191" w:rsidRDefault="00C74191" w:rsidP="000B55D6">
            <w:pPr>
              <w:pStyle w:val="TAC"/>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93E539D" w14:textId="77777777" w:rsidR="00C74191" w:rsidRDefault="00C74191" w:rsidP="000B55D6">
            <w:pPr>
              <w:pStyle w:val="TAC"/>
              <w:rPr>
                <w:rFonts w:eastAsia="MS Mincho"/>
                <w:szCs w:val="18"/>
                <w:lang w:eastAsia="zh-CN"/>
              </w:rPr>
            </w:pPr>
          </w:p>
        </w:tc>
      </w:tr>
      <w:tr w:rsidR="00C74191" w14:paraId="2E578329"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1CE1B052" w14:textId="77777777" w:rsidR="00C74191" w:rsidRDefault="00C74191" w:rsidP="000B55D6">
            <w:pPr>
              <w:pStyle w:val="TAC"/>
              <w:rPr>
                <w:rFonts w:eastAsiaTheme="minorEastAsia"/>
              </w:rPr>
            </w:pPr>
            <w:r>
              <w:rPr>
                <w:rFonts w:eastAsiaTheme="minorEastAsia" w:hint="eastAsia"/>
                <w:lang w:eastAsia="zh-CN"/>
              </w:rPr>
              <w:t>CA_n8A-n41C</w:t>
            </w:r>
          </w:p>
        </w:tc>
        <w:tc>
          <w:tcPr>
            <w:tcW w:w="1690" w:type="dxa"/>
            <w:tcBorders>
              <w:top w:val="single" w:sz="4" w:space="0" w:color="auto"/>
              <w:left w:val="single" w:sz="4" w:space="0" w:color="auto"/>
              <w:bottom w:val="nil"/>
              <w:right w:val="single" w:sz="4" w:space="0" w:color="auto"/>
            </w:tcBorders>
            <w:vAlign w:val="center"/>
          </w:tcPr>
          <w:p w14:paraId="1935FEBA" w14:textId="77777777" w:rsidR="00C74191" w:rsidRPr="001C4B2D" w:rsidRDefault="00C74191" w:rsidP="000B55D6">
            <w:pPr>
              <w:pStyle w:val="TAC"/>
              <w:rPr>
                <w:vertAlign w:val="superscript"/>
              </w:rPr>
            </w:pPr>
            <w:r w:rsidRPr="001C4B2D">
              <w:rPr>
                <w:rFonts w:eastAsia="DengXian"/>
                <w:lang w:eastAsia="zh-CN"/>
              </w:rPr>
              <w:t>n8</w:t>
            </w:r>
            <w:r w:rsidRPr="001C4B2D">
              <w:rPr>
                <w:vertAlign w:val="superscript"/>
              </w:rPr>
              <w:t>8</w:t>
            </w:r>
          </w:p>
          <w:p w14:paraId="4779DD3E" w14:textId="77777777" w:rsidR="00C74191" w:rsidRPr="001C4B2D" w:rsidRDefault="00C74191" w:rsidP="000B55D6">
            <w:pPr>
              <w:pStyle w:val="TAC"/>
              <w:rPr>
                <w:vertAlign w:val="superscript"/>
                <w:lang w:val="en-US" w:eastAsia="zh-CN"/>
              </w:rPr>
            </w:pPr>
            <w:r w:rsidRPr="001C4B2D">
              <w:rPr>
                <w:rFonts w:eastAsia="DengXian"/>
                <w:lang w:eastAsia="zh-CN"/>
              </w:rPr>
              <w:t>n</w:t>
            </w:r>
            <w:r w:rsidRPr="001C4B2D">
              <w:rPr>
                <w:rFonts w:eastAsia="DengXian" w:hint="eastAsia"/>
                <w:lang w:val="en-US" w:eastAsia="zh-CN"/>
              </w:rPr>
              <w:t>41</w:t>
            </w:r>
            <w:r w:rsidRPr="001C4B2D">
              <w:rPr>
                <w:vertAlign w:val="superscript"/>
              </w:rPr>
              <w:t>8</w:t>
            </w:r>
            <w:r w:rsidRPr="001C4B2D">
              <w:rPr>
                <w:rFonts w:hint="eastAsia"/>
                <w:vertAlign w:val="superscript"/>
                <w:lang w:val="en-US" w:eastAsia="zh-CN"/>
              </w:rPr>
              <w:t>,9</w:t>
            </w:r>
          </w:p>
          <w:p w14:paraId="29296BCA" w14:textId="77777777" w:rsidR="00C74191" w:rsidRPr="001C4B2D" w:rsidRDefault="00C74191" w:rsidP="000B55D6">
            <w:pPr>
              <w:pStyle w:val="TAC"/>
              <w:rPr>
                <w:rFonts w:cs="Arial"/>
                <w:bCs/>
                <w:szCs w:val="18"/>
                <w:lang w:eastAsia="zh-CN"/>
              </w:rPr>
            </w:pPr>
            <w:r w:rsidRPr="001C4B2D">
              <w:rPr>
                <w:rFonts w:cs="Arial" w:hint="eastAsia"/>
                <w:bCs/>
                <w:szCs w:val="18"/>
                <w:lang w:eastAsia="zh-CN"/>
              </w:rPr>
              <w:t>CA_n41C</w:t>
            </w:r>
          </w:p>
          <w:p w14:paraId="3518FD2D" w14:textId="77777777" w:rsidR="00C74191" w:rsidRPr="001C4B2D" w:rsidRDefault="00C74191" w:rsidP="000B55D6">
            <w:pPr>
              <w:pStyle w:val="TAC"/>
              <w:rPr>
                <w:rFonts w:eastAsiaTheme="minorEastAsia"/>
                <w:lang w:eastAsia="zh-CN"/>
              </w:rPr>
            </w:pPr>
            <w:r w:rsidRPr="001C4B2D">
              <w:rPr>
                <w:rFonts w:eastAsiaTheme="minorEastAsia" w:hint="eastAsia"/>
                <w:lang w:eastAsia="zh-CN"/>
              </w:rPr>
              <w:t>CA_n8A-n41A</w:t>
            </w:r>
            <w:r w:rsidRPr="001C4B2D">
              <w:rPr>
                <w:rFonts w:eastAsia="DengXian" w:hint="eastAsia"/>
                <w:vertAlign w:val="superscript"/>
                <w:lang w:val="en-US" w:eastAsia="zh-CN"/>
              </w:rPr>
              <w:t>8</w:t>
            </w:r>
          </w:p>
          <w:p w14:paraId="1AB56431" w14:textId="77777777" w:rsidR="00C74191" w:rsidRDefault="00C74191" w:rsidP="000B55D6">
            <w:pPr>
              <w:pStyle w:val="TAC"/>
              <w:rPr>
                <w:rFonts w:eastAsiaTheme="minorEastAsia"/>
              </w:rPr>
            </w:pPr>
            <w:r w:rsidRPr="001C4B2D">
              <w:rPr>
                <w:rFonts w:eastAsia="MS Mincho" w:cs="Arial"/>
                <w:bCs/>
                <w:szCs w:val="18"/>
              </w:rPr>
              <w:t>CA_</w:t>
            </w:r>
            <w:r w:rsidRPr="001C4B2D">
              <w:rPr>
                <w:rFonts w:cs="Arial" w:hint="eastAsia"/>
                <w:bCs/>
                <w:szCs w:val="18"/>
                <w:lang w:eastAsia="zh-CN"/>
              </w:rPr>
              <w:t>n8A-n41C</w:t>
            </w:r>
          </w:p>
        </w:tc>
        <w:tc>
          <w:tcPr>
            <w:tcW w:w="730" w:type="dxa"/>
            <w:tcBorders>
              <w:left w:val="single" w:sz="4" w:space="0" w:color="auto"/>
              <w:right w:val="single" w:sz="4" w:space="0" w:color="auto"/>
            </w:tcBorders>
            <w:vAlign w:val="center"/>
          </w:tcPr>
          <w:p w14:paraId="3BD17229" w14:textId="77777777" w:rsidR="00C74191" w:rsidRDefault="00C74191" w:rsidP="000B55D6">
            <w:pPr>
              <w:pStyle w:val="TAC"/>
              <w:rPr>
                <w:rFonts w:eastAsia="MS Mincho"/>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557DF" w14:textId="77777777" w:rsidR="00C74191" w:rsidRDefault="00C74191" w:rsidP="000B55D6">
            <w:pPr>
              <w:pStyle w:val="TAC"/>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6D90311" w14:textId="77777777" w:rsidR="00C74191" w:rsidRDefault="00C74191" w:rsidP="000B55D6">
            <w:pPr>
              <w:pStyle w:val="TAC"/>
              <w:rPr>
                <w:rFonts w:eastAsia="MS Mincho"/>
                <w:szCs w:val="18"/>
                <w:lang w:eastAsia="zh-CN"/>
              </w:rPr>
            </w:pPr>
            <w:r>
              <w:rPr>
                <w:rFonts w:eastAsiaTheme="minorEastAsia" w:hint="eastAsia"/>
                <w:szCs w:val="18"/>
                <w:lang w:eastAsia="zh-CN"/>
              </w:rPr>
              <w:t>4 and 5</w:t>
            </w:r>
          </w:p>
        </w:tc>
      </w:tr>
      <w:tr w:rsidR="00C74191" w14:paraId="493DC465"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6E4F8985"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C5B940C"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604B7D61" w14:textId="77777777" w:rsidR="00C74191" w:rsidRDefault="00C74191" w:rsidP="000B55D6">
            <w:pPr>
              <w:pStyle w:val="TAC"/>
              <w:rPr>
                <w:rFonts w:eastAsia="MS Mincho"/>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15D72B" w14:textId="77777777" w:rsidR="00C74191" w:rsidRDefault="00C74191" w:rsidP="000B55D6">
            <w:pPr>
              <w:pStyle w:val="TAC"/>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1FEC59CD" w14:textId="77777777" w:rsidR="00C74191" w:rsidRDefault="00C74191" w:rsidP="000B55D6">
            <w:pPr>
              <w:pStyle w:val="TAC"/>
              <w:rPr>
                <w:rFonts w:eastAsia="MS Mincho"/>
                <w:szCs w:val="18"/>
                <w:lang w:eastAsia="zh-CN"/>
              </w:rPr>
            </w:pPr>
          </w:p>
        </w:tc>
      </w:tr>
      <w:tr w:rsidR="00C74191" w14:paraId="5C26AADC" w14:textId="77777777" w:rsidTr="000B55D6">
        <w:trPr>
          <w:jc w:val="center"/>
        </w:trPr>
        <w:tc>
          <w:tcPr>
            <w:tcW w:w="1983" w:type="dxa"/>
            <w:tcBorders>
              <w:top w:val="nil"/>
              <w:left w:val="single" w:sz="4" w:space="0" w:color="auto"/>
              <w:bottom w:val="nil"/>
              <w:right w:val="single" w:sz="4" w:space="0" w:color="auto"/>
            </w:tcBorders>
            <w:vAlign w:val="center"/>
          </w:tcPr>
          <w:p w14:paraId="61A43600" w14:textId="77777777" w:rsidR="00C74191" w:rsidRDefault="00C74191" w:rsidP="000B55D6">
            <w:pPr>
              <w:pStyle w:val="TAC"/>
              <w:rPr>
                <w:rFonts w:eastAsiaTheme="minorEastAsia"/>
              </w:rPr>
            </w:pPr>
            <w:r>
              <w:rPr>
                <w:szCs w:val="18"/>
                <w:lang w:val="en-US" w:eastAsia="zh-CN"/>
              </w:rPr>
              <w:t>CA_n8A-n50A</w:t>
            </w:r>
          </w:p>
        </w:tc>
        <w:tc>
          <w:tcPr>
            <w:tcW w:w="1690" w:type="dxa"/>
            <w:tcBorders>
              <w:top w:val="nil"/>
              <w:left w:val="single" w:sz="4" w:space="0" w:color="auto"/>
              <w:bottom w:val="nil"/>
              <w:right w:val="single" w:sz="4" w:space="0" w:color="auto"/>
            </w:tcBorders>
            <w:vAlign w:val="center"/>
          </w:tcPr>
          <w:p w14:paraId="73B879A2" w14:textId="77777777" w:rsidR="00C74191" w:rsidRDefault="00C74191" w:rsidP="000B55D6">
            <w:pPr>
              <w:pStyle w:val="TAC"/>
              <w:rPr>
                <w:rFonts w:eastAsiaTheme="minorEastAsia"/>
              </w:rPr>
            </w:pPr>
            <w:r>
              <w:rPr>
                <w:szCs w:val="18"/>
                <w:lang w:val="en-US" w:eastAsia="zh-CN"/>
              </w:rPr>
              <w:t>CA_n8A-n50A</w:t>
            </w:r>
          </w:p>
        </w:tc>
        <w:tc>
          <w:tcPr>
            <w:tcW w:w="730" w:type="dxa"/>
            <w:tcBorders>
              <w:left w:val="single" w:sz="4" w:space="0" w:color="auto"/>
              <w:right w:val="single" w:sz="4" w:space="0" w:color="auto"/>
            </w:tcBorders>
            <w:vAlign w:val="center"/>
          </w:tcPr>
          <w:p w14:paraId="071F41AD" w14:textId="77777777" w:rsidR="00C74191" w:rsidRDefault="00C74191" w:rsidP="000B55D6">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274D35" w14:textId="77777777" w:rsidR="00C74191" w:rsidRDefault="00C74191" w:rsidP="000B55D6">
            <w:pPr>
              <w:pStyle w:val="TAC"/>
              <w:rPr>
                <w:rFonts w:cs="Arial"/>
                <w:szCs w:val="18"/>
                <w:lang w:bidi="ar"/>
              </w:rPr>
            </w:pPr>
            <w:r>
              <w:rPr>
                <w:rFonts w:cs="Arial" w:hint="eastAsia"/>
                <w:kern w:val="2"/>
                <w:szCs w:val="18"/>
                <w:lang w:val="en-US" w:eastAsia="zh-CN"/>
              </w:rPr>
              <w:t>n</w:t>
            </w:r>
            <w:r>
              <w:rPr>
                <w:rFonts w:cs="Arial"/>
                <w:kern w:val="2"/>
                <w:szCs w:val="18"/>
                <w:lang w:val="en-US" w:eastAsia="zh-CN"/>
              </w:rPr>
              <w:t>8</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5FC9CF68" w14:textId="77777777" w:rsidR="00C74191" w:rsidRDefault="00C74191" w:rsidP="000B55D6">
            <w:pPr>
              <w:pStyle w:val="TAC"/>
              <w:rPr>
                <w:rFonts w:eastAsia="MS Mincho"/>
                <w:szCs w:val="18"/>
                <w:lang w:eastAsia="zh-CN"/>
              </w:rPr>
            </w:pPr>
            <w:r>
              <w:rPr>
                <w:rFonts w:eastAsiaTheme="minorEastAsia" w:hint="eastAsia"/>
                <w:szCs w:val="18"/>
                <w:lang w:eastAsia="zh-CN"/>
              </w:rPr>
              <w:t>4 and 5</w:t>
            </w:r>
          </w:p>
        </w:tc>
      </w:tr>
      <w:tr w:rsidR="00C74191" w14:paraId="233FAAC4"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5275B135"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81C1EB1"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39D21703" w14:textId="77777777" w:rsidR="00C74191" w:rsidRDefault="00C74191" w:rsidP="000B55D6">
            <w:pPr>
              <w:pStyle w:val="TAC"/>
              <w:rPr>
                <w:rFonts w:eastAsiaTheme="minorEastAsia"/>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4BC99618" w14:textId="77777777" w:rsidR="00C74191" w:rsidRDefault="00C74191" w:rsidP="000B55D6">
            <w:pPr>
              <w:pStyle w:val="TAC"/>
              <w:rPr>
                <w:rFonts w:cs="Arial"/>
                <w:szCs w:val="18"/>
                <w:lang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F9005EA" w14:textId="77777777" w:rsidR="00C74191" w:rsidRDefault="00C74191" w:rsidP="000B55D6">
            <w:pPr>
              <w:pStyle w:val="TAC"/>
              <w:rPr>
                <w:rFonts w:eastAsia="MS Mincho"/>
                <w:szCs w:val="18"/>
                <w:lang w:eastAsia="zh-CN"/>
              </w:rPr>
            </w:pPr>
          </w:p>
        </w:tc>
      </w:tr>
      <w:tr w:rsidR="00C74191" w14:paraId="4AEE8D38"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5C86E2FD" w14:textId="77777777" w:rsidR="00C74191" w:rsidRDefault="00C74191" w:rsidP="000B55D6">
            <w:pPr>
              <w:pStyle w:val="TAC"/>
              <w:rPr>
                <w:rFonts w:eastAsiaTheme="minorEastAsia"/>
              </w:rPr>
            </w:pPr>
            <w:r>
              <w:rPr>
                <w:rFonts w:eastAsiaTheme="minorEastAsia"/>
              </w:rPr>
              <w:t>CA_n8A-n75A</w:t>
            </w:r>
          </w:p>
        </w:tc>
        <w:tc>
          <w:tcPr>
            <w:tcW w:w="1690" w:type="dxa"/>
            <w:tcBorders>
              <w:top w:val="single" w:sz="4" w:space="0" w:color="auto"/>
              <w:left w:val="single" w:sz="4" w:space="0" w:color="auto"/>
              <w:bottom w:val="nil"/>
              <w:right w:val="single" w:sz="4" w:space="0" w:color="auto"/>
            </w:tcBorders>
            <w:vAlign w:val="center"/>
          </w:tcPr>
          <w:p w14:paraId="3DBEF02F" w14:textId="77777777" w:rsidR="00C74191" w:rsidRDefault="00C74191" w:rsidP="000B55D6">
            <w:pPr>
              <w:pStyle w:val="TAC"/>
              <w:rPr>
                <w:rFonts w:eastAsiaTheme="minorEastAsia"/>
              </w:rPr>
            </w:pPr>
            <w:r>
              <w:rPr>
                <w:rFonts w:eastAsiaTheme="minorEastAsia"/>
              </w:rPr>
              <w:t>-</w:t>
            </w:r>
          </w:p>
        </w:tc>
        <w:tc>
          <w:tcPr>
            <w:tcW w:w="730" w:type="dxa"/>
            <w:tcBorders>
              <w:left w:val="single" w:sz="4" w:space="0" w:color="auto"/>
              <w:right w:val="single" w:sz="4" w:space="0" w:color="auto"/>
            </w:tcBorders>
            <w:vAlign w:val="center"/>
          </w:tcPr>
          <w:p w14:paraId="6111009B" w14:textId="77777777" w:rsidR="00C74191" w:rsidRDefault="00C74191" w:rsidP="000B55D6">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5129BA" w14:textId="77777777" w:rsidR="00C74191" w:rsidRDefault="00C74191" w:rsidP="000B55D6">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BAA23C"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71C10618" w14:textId="77777777" w:rsidTr="000B55D6">
        <w:trPr>
          <w:jc w:val="center"/>
        </w:trPr>
        <w:tc>
          <w:tcPr>
            <w:tcW w:w="1983" w:type="dxa"/>
            <w:tcBorders>
              <w:top w:val="nil"/>
              <w:left w:val="single" w:sz="4" w:space="0" w:color="auto"/>
              <w:bottom w:val="nil"/>
              <w:right w:val="single" w:sz="4" w:space="0" w:color="auto"/>
            </w:tcBorders>
            <w:vAlign w:val="center"/>
          </w:tcPr>
          <w:p w14:paraId="3CAC8ABD"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25355FE"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1216C93E" w14:textId="77777777" w:rsidR="00C74191" w:rsidRDefault="00C74191" w:rsidP="000B55D6">
            <w:pPr>
              <w:pStyle w:val="TAC"/>
              <w:rPr>
                <w:rFonts w:eastAsiaTheme="minorEastAsia"/>
              </w:rPr>
            </w:pPr>
            <w:r>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F330C72" w14:textId="77777777" w:rsidR="00C74191" w:rsidRDefault="00C74191" w:rsidP="000B55D6">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4711861" w14:textId="77777777" w:rsidR="00C74191" w:rsidRDefault="00C74191" w:rsidP="000B55D6">
            <w:pPr>
              <w:pStyle w:val="TAC"/>
              <w:rPr>
                <w:rFonts w:eastAsiaTheme="minorEastAsia"/>
                <w:lang w:eastAsia="zh-CN"/>
              </w:rPr>
            </w:pPr>
          </w:p>
        </w:tc>
      </w:tr>
      <w:tr w:rsidR="00C74191" w14:paraId="1DA270B1" w14:textId="77777777" w:rsidTr="000B55D6">
        <w:trPr>
          <w:jc w:val="center"/>
        </w:trPr>
        <w:tc>
          <w:tcPr>
            <w:tcW w:w="1983" w:type="dxa"/>
            <w:tcBorders>
              <w:top w:val="nil"/>
              <w:left w:val="single" w:sz="4" w:space="0" w:color="auto"/>
              <w:bottom w:val="nil"/>
              <w:right w:val="single" w:sz="4" w:space="0" w:color="auto"/>
            </w:tcBorders>
            <w:vAlign w:val="center"/>
          </w:tcPr>
          <w:p w14:paraId="1513C427"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258C258"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122469F6" w14:textId="77777777" w:rsidR="00C74191" w:rsidRDefault="00C74191" w:rsidP="000B55D6">
            <w:pPr>
              <w:pStyle w:val="TAC"/>
              <w:rPr>
                <w:rFonts w:eastAsiaTheme="minorEastAsia"/>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01BA7E" w14:textId="77777777" w:rsidR="00C74191" w:rsidRDefault="00C74191" w:rsidP="000B55D6">
            <w:pPr>
              <w:pStyle w:val="TAC"/>
              <w:rPr>
                <w:rFonts w:eastAsiaTheme="minorEastAsia"/>
                <w:lang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4F5C291F" w14:textId="77777777" w:rsidR="00C74191" w:rsidRDefault="00C74191" w:rsidP="000B55D6">
            <w:pPr>
              <w:pStyle w:val="TAC"/>
              <w:rPr>
                <w:rFonts w:eastAsiaTheme="minorEastAsia"/>
                <w:lang w:eastAsia="zh-CN"/>
              </w:rPr>
            </w:pPr>
            <w:r>
              <w:rPr>
                <w:rFonts w:eastAsiaTheme="minorEastAsia" w:hint="eastAsia"/>
                <w:lang w:eastAsia="zh-CN"/>
              </w:rPr>
              <w:t>1</w:t>
            </w:r>
          </w:p>
        </w:tc>
      </w:tr>
      <w:tr w:rsidR="00C74191" w14:paraId="047058F1"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7BC9F563"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DD7D4EC"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2C102240" w14:textId="77777777" w:rsidR="00C74191" w:rsidRDefault="00C74191" w:rsidP="000B55D6">
            <w:pPr>
              <w:pStyle w:val="TAC"/>
              <w:rPr>
                <w:rFonts w:eastAsiaTheme="minorEastAsia"/>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FEB3CA" w14:textId="77777777" w:rsidR="00C74191" w:rsidRDefault="00C74191" w:rsidP="000B55D6">
            <w:pPr>
              <w:pStyle w:val="TAC"/>
              <w:rPr>
                <w:rFonts w:eastAsiaTheme="minorEastAsia"/>
                <w:lang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23440B40" w14:textId="77777777" w:rsidR="00C74191" w:rsidRDefault="00C74191" w:rsidP="000B55D6">
            <w:pPr>
              <w:pStyle w:val="TAC"/>
              <w:rPr>
                <w:rFonts w:eastAsiaTheme="minorEastAsia"/>
                <w:lang w:eastAsia="zh-CN"/>
              </w:rPr>
            </w:pPr>
          </w:p>
        </w:tc>
      </w:tr>
      <w:tr w:rsidR="00C74191" w14:paraId="127D985E" w14:textId="77777777" w:rsidTr="000B55D6">
        <w:trPr>
          <w:jc w:val="center"/>
        </w:trPr>
        <w:tc>
          <w:tcPr>
            <w:tcW w:w="1983" w:type="dxa"/>
            <w:tcBorders>
              <w:left w:val="single" w:sz="4" w:space="0" w:color="auto"/>
              <w:bottom w:val="nil"/>
              <w:right w:val="single" w:sz="4" w:space="0" w:color="auto"/>
            </w:tcBorders>
            <w:vAlign w:val="center"/>
          </w:tcPr>
          <w:p w14:paraId="6510D2FD" w14:textId="77777777" w:rsidR="00C74191" w:rsidRDefault="00C74191" w:rsidP="000B55D6">
            <w:pPr>
              <w:pStyle w:val="TAC"/>
              <w:rPr>
                <w:rFonts w:eastAsiaTheme="minorEastAsia"/>
                <w:szCs w:val="18"/>
              </w:rPr>
            </w:pPr>
            <w:r>
              <w:rPr>
                <w:rFonts w:eastAsiaTheme="minorEastAsia"/>
                <w:szCs w:val="18"/>
                <w:lang w:eastAsia="zh-CN"/>
              </w:rPr>
              <w:lastRenderedPageBreak/>
              <w:t>CA_n8A-n77A</w:t>
            </w:r>
          </w:p>
        </w:tc>
        <w:tc>
          <w:tcPr>
            <w:tcW w:w="1690" w:type="dxa"/>
            <w:tcBorders>
              <w:left w:val="single" w:sz="4" w:space="0" w:color="auto"/>
              <w:bottom w:val="nil"/>
              <w:right w:val="single" w:sz="4" w:space="0" w:color="auto"/>
            </w:tcBorders>
            <w:vAlign w:val="center"/>
          </w:tcPr>
          <w:p w14:paraId="517B3204" w14:textId="77777777" w:rsidR="00C74191" w:rsidRDefault="00C74191" w:rsidP="000B55D6">
            <w:pPr>
              <w:pStyle w:val="TAC"/>
              <w:rPr>
                <w:lang w:eastAsia="en-GB"/>
              </w:rPr>
            </w:pPr>
            <w:r>
              <w:rPr>
                <w:lang w:eastAsia="zh-CN"/>
              </w:rPr>
              <w:t>n77</w:t>
            </w:r>
            <w:r>
              <w:rPr>
                <w:vertAlign w:val="superscript"/>
                <w:lang w:eastAsia="en-GB"/>
              </w:rPr>
              <w:t>8,9</w:t>
            </w:r>
          </w:p>
          <w:p w14:paraId="7E3A91D3" w14:textId="77777777" w:rsidR="00C74191" w:rsidRDefault="00C74191" w:rsidP="000B55D6">
            <w:pPr>
              <w:pStyle w:val="TAC"/>
              <w:rPr>
                <w:rFonts w:eastAsiaTheme="minorEastAsia"/>
              </w:rPr>
            </w:pPr>
            <w:r>
              <w:rPr>
                <w:lang w:eastAsia="en-GB"/>
              </w:rPr>
              <w:t>CA_</w:t>
            </w:r>
            <w:r>
              <w:rPr>
                <w:lang w:eastAsia="zh-CN"/>
              </w:rPr>
              <w:t>n8A-n77A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F94BB5" w14:textId="77777777" w:rsidR="00C74191" w:rsidRDefault="00C74191" w:rsidP="000B55D6">
            <w:pPr>
              <w:pStyle w:val="TAC"/>
              <w:rPr>
                <w:rFonts w:eastAsiaTheme="minorEastAsia"/>
                <w:szCs w:val="18"/>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DA2291"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486CD6EA"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757D03BB"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774AFAF4" w14:textId="77777777" w:rsidR="00C74191" w:rsidRDefault="00C74191" w:rsidP="000B55D6">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128A544F" w14:textId="77777777" w:rsidR="00C74191" w:rsidRDefault="00C74191" w:rsidP="000B55D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FD1234E" w14:textId="77777777" w:rsidR="00C74191" w:rsidRDefault="00C74191" w:rsidP="000B55D6">
            <w:pPr>
              <w:pStyle w:val="TAC"/>
              <w:rPr>
                <w:rFonts w:eastAsiaTheme="minorEastAsia"/>
                <w:szCs w:val="18"/>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544418C" w14:textId="77777777" w:rsidR="00C74191" w:rsidRDefault="00C74191" w:rsidP="000B55D6">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938C5F" w14:textId="77777777" w:rsidR="00C74191" w:rsidRDefault="00C74191" w:rsidP="000B55D6">
            <w:pPr>
              <w:pStyle w:val="TAC"/>
              <w:rPr>
                <w:rFonts w:eastAsiaTheme="minorEastAsia"/>
                <w:lang w:eastAsia="zh-CN"/>
              </w:rPr>
            </w:pPr>
          </w:p>
        </w:tc>
      </w:tr>
      <w:tr w:rsidR="00C74191" w14:paraId="62C1A59B"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58051A5D" w14:textId="77777777" w:rsidR="00C74191" w:rsidRDefault="00C74191" w:rsidP="000B55D6">
            <w:pPr>
              <w:pStyle w:val="TAC"/>
              <w:rPr>
                <w:rFonts w:eastAsiaTheme="minorEastAsia"/>
                <w:szCs w:val="18"/>
              </w:rPr>
            </w:pPr>
            <w:r>
              <w:rPr>
                <w:rFonts w:eastAsiaTheme="minorEastAsia"/>
                <w:szCs w:val="18"/>
                <w:lang w:eastAsia="zh-CN"/>
              </w:rPr>
              <w:t>CA_n8A-n77(2A)</w:t>
            </w:r>
          </w:p>
        </w:tc>
        <w:tc>
          <w:tcPr>
            <w:tcW w:w="1690" w:type="dxa"/>
            <w:tcBorders>
              <w:top w:val="single" w:sz="4" w:space="0" w:color="auto"/>
              <w:left w:val="single" w:sz="4" w:space="0" w:color="auto"/>
              <w:bottom w:val="nil"/>
              <w:right w:val="single" w:sz="4" w:space="0" w:color="auto"/>
            </w:tcBorders>
            <w:vAlign w:val="center"/>
          </w:tcPr>
          <w:p w14:paraId="56D13E52" w14:textId="77777777" w:rsidR="00C74191" w:rsidRDefault="00C74191" w:rsidP="000B55D6">
            <w:pPr>
              <w:pStyle w:val="TAC"/>
              <w:rPr>
                <w:rFonts w:eastAsiaTheme="minorEastAsia"/>
                <w:szCs w:val="18"/>
              </w:rPr>
            </w:pPr>
            <w:r>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3450B624" w14:textId="77777777" w:rsidR="00C74191" w:rsidRDefault="00C74191" w:rsidP="000B55D6">
            <w:pPr>
              <w:pStyle w:val="TAC"/>
              <w:rPr>
                <w:rFonts w:eastAsiaTheme="minorEastAsia"/>
                <w:szCs w:val="18"/>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686191" w14:textId="77777777" w:rsidR="00C74191" w:rsidRDefault="00C74191"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A73AD07"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5E4623AE" w14:textId="77777777" w:rsidTr="000B55D6">
        <w:trPr>
          <w:jc w:val="center"/>
        </w:trPr>
        <w:tc>
          <w:tcPr>
            <w:tcW w:w="1983" w:type="dxa"/>
            <w:tcBorders>
              <w:top w:val="nil"/>
              <w:left w:val="single" w:sz="4" w:space="0" w:color="auto"/>
              <w:bottom w:val="nil"/>
              <w:right w:val="single" w:sz="4" w:space="0" w:color="auto"/>
            </w:tcBorders>
            <w:vAlign w:val="center"/>
          </w:tcPr>
          <w:p w14:paraId="39FB10C3" w14:textId="77777777" w:rsidR="00C74191" w:rsidRDefault="00C74191" w:rsidP="000B55D6">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6FBEE06E" w14:textId="77777777" w:rsidR="00C74191" w:rsidRDefault="00C74191" w:rsidP="000B55D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8B4C2C4" w14:textId="77777777" w:rsidR="00C74191" w:rsidRDefault="00C74191" w:rsidP="000B55D6">
            <w:pPr>
              <w:pStyle w:val="TAC"/>
              <w:rPr>
                <w:rFonts w:eastAsiaTheme="minorEastAsia"/>
                <w:szCs w:val="18"/>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9A094C6" w14:textId="77777777" w:rsidR="00C74191" w:rsidRDefault="00C74191" w:rsidP="000B55D6">
            <w:pPr>
              <w:pStyle w:val="TAC"/>
              <w:rPr>
                <w:rFonts w:eastAsiaTheme="minorEastAsia"/>
                <w:lang w:eastAsia="zh-CN"/>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407832EA" w14:textId="77777777" w:rsidR="00C74191" w:rsidRDefault="00C74191" w:rsidP="000B55D6">
            <w:pPr>
              <w:pStyle w:val="TAC"/>
              <w:rPr>
                <w:rFonts w:eastAsiaTheme="minorEastAsia"/>
                <w:lang w:eastAsia="zh-CN"/>
              </w:rPr>
            </w:pPr>
          </w:p>
        </w:tc>
      </w:tr>
      <w:tr w:rsidR="00C74191" w14:paraId="44650005" w14:textId="77777777" w:rsidTr="000B55D6">
        <w:trPr>
          <w:jc w:val="center"/>
        </w:trPr>
        <w:tc>
          <w:tcPr>
            <w:tcW w:w="1983" w:type="dxa"/>
            <w:tcBorders>
              <w:top w:val="nil"/>
              <w:left w:val="single" w:sz="4" w:space="0" w:color="auto"/>
              <w:bottom w:val="nil"/>
              <w:right w:val="single" w:sz="4" w:space="0" w:color="auto"/>
            </w:tcBorders>
            <w:vAlign w:val="center"/>
          </w:tcPr>
          <w:p w14:paraId="43D3C0E6" w14:textId="77777777" w:rsidR="00C74191" w:rsidRDefault="00C74191" w:rsidP="000B55D6">
            <w:pPr>
              <w:pStyle w:val="TAC"/>
              <w:rPr>
                <w:rFonts w:eastAsiaTheme="minorEastAsia"/>
                <w:szCs w:val="18"/>
              </w:rPr>
            </w:pPr>
          </w:p>
        </w:tc>
        <w:tc>
          <w:tcPr>
            <w:tcW w:w="1690" w:type="dxa"/>
            <w:tcBorders>
              <w:top w:val="nil"/>
              <w:left w:val="single" w:sz="4" w:space="0" w:color="auto"/>
              <w:bottom w:val="nil"/>
              <w:right w:val="single" w:sz="4" w:space="0" w:color="auto"/>
            </w:tcBorders>
            <w:vAlign w:val="center"/>
          </w:tcPr>
          <w:p w14:paraId="2D9C069B" w14:textId="77777777" w:rsidR="00C74191" w:rsidRDefault="00C74191" w:rsidP="000B55D6">
            <w:pPr>
              <w:pStyle w:val="TAC"/>
              <w:rPr>
                <w:rFonts w:eastAsiaTheme="minorEastAsia"/>
                <w:szCs w:val="18"/>
              </w:rPr>
            </w:pPr>
            <w:r>
              <w:rPr>
                <w:rFonts w:eastAsiaTheme="minorEastAsia"/>
                <w:szCs w:val="18"/>
                <w:lang w:eastAsia="zh-CN"/>
              </w:rPr>
              <w:t>CA_n8A-n77A</w:t>
            </w:r>
          </w:p>
        </w:tc>
        <w:tc>
          <w:tcPr>
            <w:tcW w:w="730" w:type="dxa"/>
            <w:tcBorders>
              <w:left w:val="single" w:sz="4" w:space="0" w:color="auto"/>
              <w:bottom w:val="single" w:sz="4" w:space="0" w:color="auto"/>
              <w:right w:val="single" w:sz="4" w:space="0" w:color="auto"/>
            </w:tcBorders>
            <w:vAlign w:val="center"/>
          </w:tcPr>
          <w:p w14:paraId="55B633FC" w14:textId="77777777" w:rsidR="00C74191" w:rsidRDefault="00C74191" w:rsidP="000B55D6">
            <w:pPr>
              <w:pStyle w:val="TAC"/>
              <w:rPr>
                <w:rFonts w:eastAsiaTheme="minorEastAsia"/>
                <w:szCs w:val="18"/>
                <w:lang w:eastAsia="zh-CN"/>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F535EB" w14:textId="77777777" w:rsidR="00C74191" w:rsidRDefault="00C74191" w:rsidP="000B55D6">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nil"/>
              <w:left w:val="single" w:sz="4" w:space="0" w:color="auto"/>
              <w:bottom w:val="nil"/>
              <w:right w:val="single" w:sz="4" w:space="0" w:color="auto"/>
            </w:tcBorders>
            <w:vAlign w:val="center"/>
          </w:tcPr>
          <w:p w14:paraId="5F225D5F" w14:textId="77777777" w:rsidR="00C74191" w:rsidRDefault="00C74191" w:rsidP="000B55D6">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C74191" w14:paraId="338B8B95"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71BE98FA" w14:textId="77777777" w:rsidR="00C74191" w:rsidRDefault="00C74191" w:rsidP="000B55D6">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37FFB4DE" w14:textId="77777777" w:rsidR="00C74191" w:rsidRDefault="00C74191" w:rsidP="000B55D6">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7CA80D6" w14:textId="77777777" w:rsidR="00C74191" w:rsidRDefault="00C74191" w:rsidP="000B55D6">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BD89ED" w14:textId="77777777" w:rsidR="00C74191" w:rsidRDefault="00C74191" w:rsidP="000B55D6">
            <w:pPr>
              <w:pStyle w:val="TAC"/>
              <w:rPr>
                <w:rFonts w:eastAsiaTheme="minorEastAsia"/>
                <w:lang w:eastAsia="zh-CN" w:bidi="ar"/>
              </w:rPr>
            </w:pPr>
            <w:r>
              <w:rPr>
                <w:rFonts w:eastAsiaTheme="minorEastAsia" w:cs="Arial" w:hint="eastAsia"/>
                <w:szCs w:val="18"/>
                <w:lang w:bidi="ar"/>
              </w:rPr>
              <w:t>CA_n</w:t>
            </w:r>
            <w:r>
              <w:rPr>
                <w:rFonts w:eastAsiaTheme="minorEastAsia" w:cs="Arial"/>
                <w:szCs w:val="18"/>
                <w:lang w:bidi="ar"/>
              </w:rPr>
              <w:t>77(2</w:t>
            </w:r>
            <w:proofErr w:type="gramStart"/>
            <w:r>
              <w:rPr>
                <w:rFonts w:eastAsiaTheme="minorEastAsia" w:cs="Arial"/>
                <w:szCs w:val="18"/>
                <w:lang w:bidi="ar"/>
              </w:rPr>
              <w:t>A)</w:t>
            </w:r>
            <w:r>
              <w:rPr>
                <w:rFonts w:eastAsiaTheme="minorEastAsia" w:cs="Arial" w:hint="eastAsia"/>
                <w:szCs w:val="18"/>
                <w:lang w:bidi="ar"/>
              </w:rPr>
              <w:t>_</w:t>
            </w:r>
            <w:proofErr w:type="gramEnd"/>
            <w:r>
              <w:rPr>
                <w:rFonts w:eastAsiaTheme="minorEastAsia" w:cs="Arial" w:hint="eastAsia"/>
                <w:szCs w:val="18"/>
                <w:lang w:bidi="ar"/>
              </w:rPr>
              <w:t>BCS4 and 5</w:t>
            </w:r>
          </w:p>
        </w:tc>
        <w:tc>
          <w:tcPr>
            <w:tcW w:w="1360" w:type="dxa"/>
            <w:tcBorders>
              <w:top w:val="nil"/>
              <w:left w:val="single" w:sz="4" w:space="0" w:color="auto"/>
              <w:bottom w:val="single" w:sz="4" w:space="0" w:color="auto"/>
              <w:right w:val="single" w:sz="4" w:space="0" w:color="auto"/>
            </w:tcBorders>
            <w:vAlign w:val="center"/>
          </w:tcPr>
          <w:p w14:paraId="2861306D" w14:textId="77777777" w:rsidR="00C74191" w:rsidRDefault="00C74191" w:rsidP="000B55D6">
            <w:pPr>
              <w:pStyle w:val="TAC"/>
              <w:rPr>
                <w:rFonts w:eastAsiaTheme="minorEastAsia"/>
                <w:lang w:eastAsia="zh-CN"/>
              </w:rPr>
            </w:pPr>
          </w:p>
        </w:tc>
      </w:tr>
      <w:tr w:rsidR="00C74191" w14:paraId="1F5DD0F9"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0B769FA2" w14:textId="77777777" w:rsidR="00C74191" w:rsidRDefault="00C74191" w:rsidP="000B55D6">
            <w:pPr>
              <w:pStyle w:val="TAC"/>
              <w:rPr>
                <w:rFonts w:eastAsiaTheme="minorEastAsia"/>
              </w:rPr>
            </w:pPr>
            <w:r>
              <w:rPr>
                <w:rFonts w:eastAsiaTheme="minorEastAsia"/>
              </w:rPr>
              <w:t>CA_n8A-n78A</w:t>
            </w:r>
          </w:p>
        </w:tc>
        <w:tc>
          <w:tcPr>
            <w:tcW w:w="1690" w:type="dxa"/>
            <w:tcBorders>
              <w:top w:val="single" w:sz="4" w:space="0" w:color="auto"/>
              <w:left w:val="single" w:sz="4" w:space="0" w:color="auto"/>
              <w:bottom w:val="nil"/>
              <w:right w:val="single" w:sz="4" w:space="0" w:color="auto"/>
            </w:tcBorders>
            <w:vAlign w:val="center"/>
          </w:tcPr>
          <w:p w14:paraId="60D6CEC9" w14:textId="77777777" w:rsidR="00C74191" w:rsidRDefault="00C74191" w:rsidP="000B55D6">
            <w:pPr>
              <w:pStyle w:val="TAC"/>
              <w:rPr>
                <w:lang w:eastAsia="zh-CN"/>
              </w:rPr>
            </w:pPr>
            <w:r>
              <w:rPr>
                <w:rFonts w:hint="eastAsia"/>
                <w:lang w:eastAsia="zh-CN"/>
              </w:rPr>
              <w:t>n</w:t>
            </w:r>
            <w:r>
              <w:rPr>
                <w:lang w:eastAsia="zh-CN"/>
              </w:rPr>
              <w:t>78</w:t>
            </w:r>
            <w:r>
              <w:rPr>
                <w:vertAlign w:val="superscript"/>
                <w:lang w:eastAsia="zh-CN"/>
              </w:rPr>
              <w:t>8,9</w:t>
            </w:r>
          </w:p>
          <w:p w14:paraId="2BC7D30E" w14:textId="77777777" w:rsidR="00C74191" w:rsidRDefault="00C74191" w:rsidP="000B55D6">
            <w:pPr>
              <w:pStyle w:val="TAC"/>
              <w:rPr>
                <w:rFonts w:eastAsiaTheme="minorEastAsia"/>
              </w:rPr>
            </w:pPr>
            <w:r>
              <w:t>CA_n8A-n78A</w:t>
            </w:r>
            <w:r>
              <w:rPr>
                <w:vertAlign w:val="superscript"/>
              </w:rPr>
              <w:t>8,13</w:t>
            </w:r>
          </w:p>
        </w:tc>
        <w:tc>
          <w:tcPr>
            <w:tcW w:w="730" w:type="dxa"/>
            <w:tcBorders>
              <w:left w:val="single" w:sz="4" w:space="0" w:color="auto"/>
              <w:bottom w:val="single" w:sz="4" w:space="0" w:color="auto"/>
              <w:right w:val="single" w:sz="4" w:space="0" w:color="auto"/>
            </w:tcBorders>
            <w:vAlign w:val="center"/>
          </w:tcPr>
          <w:p w14:paraId="2BF8985A" w14:textId="77777777" w:rsidR="00C74191" w:rsidRDefault="00C74191" w:rsidP="000B55D6">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F98D7B" w14:textId="77777777" w:rsidR="00C74191" w:rsidRDefault="00C74191" w:rsidP="000B55D6">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2B5B140"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16602983" w14:textId="77777777" w:rsidTr="000B55D6">
        <w:trPr>
          <w:jc w:val="center"/>
        </w:trPr>
        <w:tc>
          <w:tcPr>
            <w:tcW w:w="1983" w:type="dxa"/>
            <w:tcBorders>
              <w:top w:val="nil"/>
              <w:left w:val="single" w:sz="4" w:space="0" w:color="auto"/>
              <w:bottom w:val="nil"/>
              <w:right w:val="single" w:sz="4" w:space="0" w:color="auto"/>
            </w:tcBorders>
            <w:vAlign w:val="center"/>
          </w:tcPr>
          <w:p w14:paraId="6D26A96F"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F3F0460" w14:textId="77777777" w:rsidR="00C74191" w:rsidRDefault="00C74191"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97DD39" w14:textId="77777777" w:rsidR="00C74191" w:rsidRDefault="00C74191" w:rsidP="000B55D6">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EA168" w14:textId="77777777" w:rsidR="00C74191" w:rsidRDefault="00C74191" w:rsidP="000B55D6">
            <w:pPr>
              <w:pStyle w:val="TAC"/>
              <w:rPr>
                <w:rFonts w:eastAsiaTheme="minorEastAsia"/>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C52FA7B" w14:textId="77777777" w:rsidR="00C74191" w:rsidRDefault="00C74191" w:rsidP="000B55D6">
            <w:pPr>
              <w:pStyle w:val="TAC"/>
              <w:rPr>
                <w:rFonts w:eastAsiaTheme="minorEastAsia"/>
                <w:lang w:eastAsia="zh-CN"/>
              </w:rPr>
            </w:pPr>
          </w:p>
        </w:tc>
      </w:tr>
      <w:tr w:rsidR="00C74191" w14:paraId="2F6DE907" w14:textId="77777777" w:rsidTr="000B55D6">
        <w:trPr>
          <w:jc w:val="center"/>
        </w:trPr>
        <w:tc>
          <w:tcPr>
            <w:tcW w:w="1983" w:type="dxa"/>
            <w:tcBorders>
              <w:top w:val="nil"/>
              <w:left w:val="single" w:sz="4" w:space="0" w:color="auto"/>
              <w:bottom w:val="nil"/>
              <w:right w:val="single" w:sz="4" w:space="0" w:color="auto"/>
            </w:tcBorders>
            <w:vAlign w:val="center"/>
          </w:tcPr>
          <w:p w14:paraId="02253E91"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9DDE816" w14:textId="77777777" w:rsidR="00C74191" w:rsidRDefault="00C74191"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11D82AB" w14:textId="77777777" w:rsidR="00C74191" w:rsidRDefault="00C74191" w:rsidP="000B55D6">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2A8919" w14:textId="77777777" w:rsidR="00C74191" w:rsidRDefault="00C74191" w:rsidP="000B55D6">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4EDA8004" w14:textId="77777777" w:rsidR="00C74191" w:rsidRDefault="00C74191" w:rsidP="000B55D6">
            <w:pPr>
              <w:pStyle w:val="TAC"/>
              <w:rPr>
                <w:rFonts w:eastAsiaTheme="minorEastAsia"/>
                <w:lang w:eastAsia="zh-CN"/>
              </w:rPr>
            </w:pPr>
            <w:r>
              <w:rPr>
                <w:rFonts w:eastAsiaTheme="minorEastAsia" w:hint="eastAsia"/>
                <w:lang w:eastAsia="zh-CN"/>
              </w:rPr>
              <w:t>1</w:t>
            </w:r>
          </w:p>
        </w:tc>
      </w:tr>
      <w:tr w:rsidR="00C74191" w14:paraId="6F1EA526" w14:textId="77777777" w:rsidTr="000B55D6">
        <w:trPr>
          <w:jc w:val="center"/>
        </w:trPr>
        <w:tc>
          <w:tcPr>
            <w:tcW w:w="1983" w:type="dxa"/>
            <w:tcBorders>
              <w:top w:val="nil"/>
              <w:left w:val="single" w:sz="4" w:space="0" w:color="auto"/>
              <w:bottom w:val="nil"/>
              <w:right w:val="single" w:sz="4" w:space="0" w:color="auto"/>
            </w:tcBorders>
            <w:vAlign w:val="center"/>
          </w:tcPr>
          <w:p w14:paraId="269187A3"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80D46BE" w14:textId="77777777" w:rsidR="00C74191" w:rsidRDefault="00C74191"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05FA849" w14:textId="77777777" w:rsidR="00C74191" w:rsidRDefault="00C74191" w:rsidP="000B55D6">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C7DA61" w14:textId="77777777" w:rsidR="00C74191" w:rsidRDefault="00C74191" w:rsidP="000B55D6">
            <w:pPr>
              <w:pStyle w:val="TAC"/>
              <w:rPr>
                <w:rFonts w:eastAsiaTheme="minorEastAsia"/>
              </w:rPr>
            </w:pPr>
            <w:r>
              <w:rPr>
                <w:rFonts w:eastAsiaTheme="minorEastAsia"/>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2E117768" w14:textId="77777777" w:rsidR="00C74191" w:rsidRDefault="00C74191" w:rsidP="000B55D6">
            <w:pPr>
              <w:pStyle w:val="TAC"/>
              <w:rPr>
                <w:rFonts w:eastAsiaTheme="minorEastAsia"/>
                <w:lang w:eastAsia="zh-CN"/>
              </w:rPr>
            </w:pPr>
          </w:p>
        </w:tc>
      </w:tr>
      <w:tr w:rsidR="00C74191" w14:paraId="36C3EDDE" w14:textId="77777777" w:rsidTr="000B55D6">
        <w:trPr>
          <w:jc w:val="center"/>
        </w:trPr>
        <w:tc>
          <w:tcPr>
            <w:tcW w:w="1983" w:type="dxa"/>
            <w:tcBorders>
              <w:top w:val="nil"/>
              <w:left w:val="single" w:sz="4" w:space="0" w:color="auto"/>
              <w:bottom w:val="nil"/>
              <w:right w:val="single" w:sz="4" w:space="0" w:color="auto"/>
            </w:tcBorders>
            <w:vAlign w:val="center"/>
          </w:tcPr>
          <w:p w14:paraId="05B290E1"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E6CB4C6" w14:textId="77777777" w:rsidR="00C74191" w:rsidRDefault="00C74191"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5FC9C7" w14:textId="77777777" w:rsidR="00C74191" w:rsidRDefault="00C74191" w:rsidP="000B55D6">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CC9376" w14:textId="77777777" w:rsidR="00C74191" w:rsidRDefault="00C74191" w:rsidP="000B55D6">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7741EA3C" w14:textId="77777777" w:rsidR="00C74191" w:rsidRDefault="00C74191" w:rsidP="000B55D6">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C74191" w14:paraId="33BFA5D9"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1589310C"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B2B5334" w14:textId="77777777" w:rsidR="00C74191" w:rsidRDefault="00C74191"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823D46C" w14:textId="77777777" w:rsidR="00C74191" w:rsidRDefault="00C74191" w:rsidP="000B55D6">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99079A" w14:textId="77777777" w:rsidR="00C74191" w:rsidRDefault="00C74191" w:rsidP="000B55D6">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16C58D05" w14:textId="77777777" w:rsidR="00C74191" w:rsidRDefault="00C74191" w:rsidP="000B55D6">
            <w:pPr>
              <w:pStyle w:val="TAC"/>
              <w:rPr>
                <w:rFonts w:eastAsiaTheme="minorEastAsia"/>
                <w:lang w:eastAsia="zh-CN"/>
              </w:rPr>
            </w:pPr>
          </w:p>
        </w:tc>
      </w:tr>
      <w:tr w:rsidR="00C74191" w14:paraId="40132925"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5A4A560A" w14:textId="77777777" w:rsidR="00C74191" w:rsidRDefault="00C74191" w:rsidP="000B55D6">
            <w:pPr>
              <w:pStyle w:val="TAC"/>
              <w:rPr>
                <w:rFonts w:eastAsiaTheme="minorEastAsia"/>
              </w:rPr>
            </w:pPr>
            <w:r>
              <w:rPr>
                <w:rFonts w:eastAsiaTheme="minorEastAsia"/>
                <w:szCs w:val="18"/>
              </w:rPr>
              <w:t>CA_n</w:t>
            </w:r>
            <w:r>
              <w:rPr>
                <w:rFonts w:eastAsiaTheme="minorEastAsia" w:hint="eastAsia"/>
                <w:szCs w:val="18"/>
                <w:lang w:eastAsia="zh-CN"/>
              </w:rPr>
              <w:t>8</w:t>
            </w:r>
            <w:r>
              <w:rPr>
                <w:rFonts w:eastAsiaTheme="minorEastAsia"/>
                <w:szCs w:val="18"/>
              </w:rPr>
              <w:t>A-n7</w:t>
            </w:r>
            <w:r>
              <w:rPr>
                <w:rFonts w:eastAsiaTheme="minorEastAsia" w:hint="eastAsia"/>
                <w:szCs w:val="18"/>
                <w:lang w:eastAsia="zh-CN"/>
              </w:rPr>
              <w:t>8C</w:t>
            </w:r>
          </w:p>
        </w:tc>
        <w:tc>
          <w:tcPr>
            <w:tcW w:w="1690" w:type="dxa"/>
            <w:tcBorders>
              <w:top w:val="single" w:sz="4" w:space="0" w:color="auto"/>
              <w:left w:val="single" w:sz="4" w:space="0" w:color="auto"/>
              <w:bottom w:val="nil"/>
              <w:right w:val="single" w:sz="4" w:space="0" w:color="auto"/>
            </w:tcBorders>
            <w:vAlign w:val="center"/>
          </w:tcPr>
          <w:p w14:paraId="70D3A029" w14:textId="77777777" w:rsidR="00C74191" w:rsidRDefault="00C74191" w:rsidP="000B55D6">
            <w:pPr>
              <w:pStyle w:val="TAC"/>
              <w:rPr>
                <w:rFonts w:eastAsiaTheme="minorEastAsia"/>
              </w:rPr>
            </w:pPr>
            <w:r>
              <w:rPr>
                <w:rFonts w:eastAsiaTheme="minorEastAsia"/>
                <w:szCs w:val="18"/>
              </w:rPr>
              <w:t>CA_n</w:t>
            </w:r>
            <w:r>
              <w:rPr>
                <w:rFonts w:eastAsiaTheme="minorEastAsia" w:hint="eastAsia"/>
                <w:szCs w:val="18"/>
                <w:lang w:eastAsia="zh-CN"/>
              </w:rPr>
              <w:t>8</w:t>
            </w:r>
            <w:r>
              <w:rPr>
                <w:rFonts w:eastAsiaTheme="minorEastAsia"/>
                <w:szCs w:val="18"/>
              </w:rPr>
              <w:t>A-n7</w:t>
            </w:r>
            <w:r>
              <w:rPr>
                <w:rFonts w:eastAsiaTheme="minorEastAsia"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01B43FA2" w14:textId="77777777" w:rsidR="00C74191" w:rsidRDefault="00C74191" w:rsidP="000B55D6">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F9CB57" w14:textId="77777777" w:rsidR="00C74191" w:rsidRDefault="00C74191" w:rsidP="000B55D6">
            <w:pPr>
              <w:pStyle w:val="TAC"/>
              <w:rPr>
                <w:rFonts w:eastAsiaTheme="minorEastAsia"/>
                <w:lang w:eastAsia="zh-CN" w:bidi="a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FAD03A"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74019658" w14:textId="77777777" w:rsidTr="000B55D6">
        <w:trPr>
          <w:jc w:val="center"/>
        </w:trPr>
        <w:tc>
          <w:tcPr>
            <w:tcW w:w="1983" w:type="dxa"/>
            <w:tcBorders>
              <w:top w:val="nil"/>
              <w:left w:val="single" w:sz="4" w:space="0" w:color="auto"/>
              <w:bottom w:val="nil"/>
              <w:right w:val="single" w:sz="4" w:space="0" w:color="auto"/>
            </w:tcBorders>
            <w:vAlign w:val="center"/>
          </w:tcPr>
          <w:p w14:paraId="3A1E55BF"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8CC4A0B" w14:textId="77777777" w:rsidR="00C74191" w:rsidRDefault="00C74191"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04150AE" w14:textId="77777777" w:rsidR="00C74191" w:rsidRDefault="00C74191" w:rsidP="000B55D6">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0DE08" w14:textId="77777777" w:rsidR="00C74191" w:rsidRDefault="00C74191" w:rsidP="000B55D6">
            <w:pPr>
              <w:pStyle w:val="TAC"/>
              <w:rPr>
                <w:rFonts w:eastAsiaTheme="minorEastAsia"/>
                <w:lang w:eastAsia="zh-CN" w:bidi="ar"/>
              </w:rPr>
            </w:pPr>
            <w:r>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6612A2EF" w14:textId="77777777" w:rsidR="00C74191" w:rsidRDefault="00C74191" w:rsidP="000B55D6">
            <w:pPr>
              <w:pStyle w:val="TAC"/>
              <w:rPr>
                <w:rFonts w:eastAsiaTheme="minorEastAsia"/>
                <w:lang w:eastAsia="zh-CN"/>
              </w:rPr>
            </w:pPr>
          </w:p>
        </w:tc>
      </w:tr>
      <w:tr w:rsidR="00C74191" w14:paraId="1ADD1636" w14:textId="77777777" w:rsidTr="000B55D6">
        <w:trPr>
          <w:jc w:val="center"/>
        </w:trPr>
        <w:tc>
          <w:tcPr>
            <w:tcW w:w="1983" w:type="dxa"/>
            <w:tcBorders>
              <w:top w:val="nil"/>
              <w:left w:val="single" w:sz="4" w:space="0" w:color="auto"/>
              <w:bottom w:val="nil"/>
              <w:right w:val="single" w:sz="4" w:space="0" w:color="auto"/>
            </w:tcBorders>
            <w:vAlign w:val="center"/>
          </w:tcPr>
          <w:p w14:paraId="7BF1A0E8" w14:textId="77777777" w:rsidR="00C74191" w:rsidRDefault="00C74191" w:rsidP="000B55D6">
            <w:pPr>
              <w:pStyle w:val="TAC"/>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7FB6D6B1" w14:textId="77777777" w:rsidR="00C74191" w:rsidRDefault="00C74191" w:rsidP="000B55D6">
            <w:pPr>
              <w:pStyle w:val="TAC"/>
              <w:rPr>
                <w:rFonts w:cs="Arial"/>
                <w:bCs/>
                <w:szCs w:val="18"/>
                <w:lang w:eastAsia="zh-CN"/>
              </w:rPr>
            </w:pPr>
            <w:r>
              <w:rPr>
                <w:rFonts w:cs="Arial" w:hint="eastAsia"/>
                <w:bCs/>
                <w:szCs w:val="18"/>
                <w:lang w:eastAsia="zh-CN"/>
              </w:rPr>
              <w:t>CA_n8A-n78A</w:t>
            </w:r>
          </w:p>
          <w:p w14:paraId="24575297" w14:textId="77777777" w:rsidR="00C74191" w:rsidRDefault="00C74191" w:rsidP="000B55D6">
            <w:pPr>
              <w:pStyle w:val="TAC"/>
              <w:rPr>
                <w:rFonts w:cs="Arial"/>
                <w:bCs/>
                <w:szCs w:val="18"/>
                <w:lang w:eastAsia="zh-CN"/>
              </w:rPr>
            </w:pPr>
            <w:r>
              <w:rPr>
                <w:rFonts w:cs="Arial" w:hint="eastAsia"/>
                <w:bCs/>
                <w:szCs w:val="18"/>
                <w:lang w:eastAsia="zh-CN"/>
              </w:rPr>
              <w:t>CA_n8A-n78C</w:t>
            </w:r>
          </w:p>
          <w:p w14:paraId="4508424C" w14:textId="77777777" w:rsidR="00C74191" w:rsidRDefault="00C74191" w:rsidP="000B55D6">
            <w:pPr>
              <w:pStyle w:val="TAC"/>
              <w:rPr>
                <w:rFonts w:eastAsiaTheme="minorEastAsia"/>
              </w:rPr>
            </w:pPr>
            <w:r>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68E43679" w14:textId="77777777" w:rsidR="00C74191" w:rsidRDefault="00C74191" w:rsidP="000B55D6">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0AAA22" w14:textId="77777777" w:rsidR="00C74191" w:rsidRDefault="00C74191" w:rsidP="000B55D6">
            <w:pPr>
              <w:pStyle w:val="TAC"/>
              <w:rPr>
                <w:rFonts w:eastAsiaTheme="minorEastAsia"/>
                <w:lang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22D9C97" w14:textId="77777777" w:rsidR="00C74191" w:rsidRDefault="00C74191" w:rsidP="000B55D6">
            <w:pPr>
              <w:pStyle w:val="TAC"/>
              <w:rPr>
                <w:rFonts w:eastAsiaTheme="minorEastAsia"/>
                <w:lang w:eastAsia="zh-CN"/>
              </w:rPr>
            </w:pPr>
            <w:r>
              <w:rPr>
                <w:rFonts w:eastAsiaTheme="minorEastAsia"/>
                <w:lang w:eastAsia="zh-CN"/>
              </w:rPr>
              <w:t>4 and 5</w:t>
            </w:r>
          </w:p>
        </w:tc>
      </w:tr>
      <w:tr w:rsidR="00C74191" w14:paraId="27814DA6"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2EA9E8CA"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75458B0" w14:textId="77777777" w:rsidR="00C74191" w:rsidRDefault="00C74191"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9DB2079" w14:textId="77777777" w:rsidR="00C74191" w:rsidRDefault="00C74191" w:rsidP="000B55D6">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796ED7" w14:textId="77777777" w:rsidR="00C74191" w:rsidRDefault="00C74191" w:rsidP="000B55D6">
            <w:pPr>
              <w:pStyle w:val="TAC"/>
              <w:rPr>
                <w:rFonts w:eastAsiaTheme="minorEastAsia"/>
                <w:lang w:eastAsia="zh-CN" w:bidi="ar"/>
              </w:rPr>
            </w:pPr>
            <w:r>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6B9E0060" w14:textId="77777777" w:rsidR="00C74191" w:rsidRDefault="00C74191" w:rsidP="000B55D6">
            <w:pPr>
              <w:pStyle w:val="TAC"/>
              <w:rPr>
                <w:rFonts w:eastAsiaTheme="minorEastAsia"/>
                <w:lang w:eastAsia="zh-CN"/>
              </w:rPr>
            </w:pPr>
          </w:p>
        </w:tc>
      </w:tr>
      <w:tr w:rsidR="00C74191" w14:paraId="46D7F5D2"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268CAD00" w14:textId="77777777" w:rsidR="00C74191" w:rsidRDefault="00C74191" w:rsidP="000B55D6">
            <w:pPr>
              <w:pStyle w:val="TAC"/>
              <w:rPr>
                <w:rFonts w:eastAsiaTheme="minorEastAsia"/>
              </w:rPr>
            </w:pPr>
            <w:r>
              <w:rPr>
                <w:rFonts w:eastAsiaTheme="minorEastAsia"/>
              </w:rPr>
              <w:t>CA_n8A-n78</w:t>
            </w:r>
            <w:r>
              <w:rPr>
                <w:rFonts w:eastAsiaTheme="minorEastAsia" w:hint="eastAsia"/>
                <w:lang w:eastAsia="zh-CN"/>
              </w:rPr>
              <w:t>(</w:t>
            </w:r>
            <w:r>
              <w:rPr>
                <w:rFonts w:eastAsiaTheme="minorEastAsia"/>
                <w:lang w:eastAsia="zh-CN"/>
              </w:rPr>
              <w:t>2</w:t>
            </w:r>
            <w:r>
              <w:rPr>
                <w:rFonts w:eastAsiaTheme="minorEastAsia"/>
              </w:rPr>
              <w:t>A)</w:t>
            </w:r>
          </w:p>
        </w:tc>
        <w:tc>
          <w:tcPr>
            <w:tcW w:w="1690" w:type="dxa"/>
            <w:tcBorders>
              <w:top w:val="single" w:sz="4" w:space="0" w:color="auto"/>
              <w:left w:val="single" w:sz="4" w:space="0" w:color="auto"/>
              <w:bottom w:val="nil"/>
              <w:right w:val="single" w:sz="4" w:space="0" w:color="auto"/>
            </w:tcBorders>
            <w:vAlign w:val="center"/>
          </w:tcPr>
          <w:p w14:paraId="7DD5AEB7" w14:textId="77777777" w:rsidR="00C74191" w:rsidRDefault="00C74191" w:rsidP="000B55D6">
            <w:pPr>
              <w:pStyle w:val="TAC"/>
              <w:rPr>
                <w:rFonts w:eastAsiaTheme="minorEastAsia"/>
              </w:rPr>
            </w:pPr>
            <w:r>
              <w:rPr>
                <w:rFonts w:eastAsiaTheme="minorEastAsia"/>
              </w:rPr>
              <w:t>CA_n8A-n78A</w:t>
            </w:r>
          </w:p>
        </w:tc>
        <w:tc>
          <w:tcPr>
            <w:tcW w:w="730" w:type="dxa"/>
            <w:tcBorders>
              <w:left w:val="single" w:sz="4" w:space="0" w:color="auto"/>
              <w:bottom w:val="single" w:sz="4" w:space="0" w:color="auto"/>
              <w:right w:val="single" w:sz="4" w:space="0" w:color="auto"/>
            </w:tcBorders>
            <w:vAlign w:val="center"/>
          </w:tcPr>
          <w:p w14:paraId="099C9AE5" w14:textId="77777777" w:rsidR="00C74191" w:rsidRDefault="00C74191" w:rsidP="000B55D6">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EEF2C5" w14:textId="77777777" w:rsidR="00C74191" w:rsidRDefault="00C74191" w:rsidP="000B55D6">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E45686"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5F08807B" w14:textId="77777777" w:rsidTr="000B55D6">
        <w:trPr>
          <w:jc w:val="center"/>
        </w:trPr>
        <w:tc>
          <w:tcPr>
            <w:tcW w:w="1983" w:type="dxa"/>
            <w:tcBorders>
              <w:top w:val="nil"/>
              <w:left w:val="single" w:sz="4" w:space="0" w:color="auto"/>
              <w:bottom w:val="nil"/>
              <w:right w:val="single" w:sz="4" w:space="0" w:color="auto"/>
            </w:tcBorders>
            <w:vAlign w:val="center"/>
          </w:tcPr>
          <w:p w14:paraId="65FE5A65"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9DEBE1D" w14:textId="77777777" w:rsidR="00C74191" w:rsidRDefault="00C74191"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1304E2E" w14:textId="77777777" w:rsidR="00C74191" w:rsidRDefault="00C74191" w:rsidP="000B55D6">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406E9" w14:textId="77777777" w:rsidR="00C74191" w:rsidRDefault="00C74191" w:rsidP="000B55D6">
            <w:pPr>
              <w:pStyle w:val="TAC"/>
              <w:rPr>
                <w:rFonts w:eastAsiaTheme="minorEastAsia"/>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47FA0E6F" w14:textId="77777777" w:rsidR="00C74191" w:rsidRDefault="00C74191" w:rsidP="000B55D6">
            <w:pPr>
              <w:pStyle w:val="TAC"/>
              <w:rPr>
                <w:rFonts w:eastAsiaTheme="minorEastAsia"/>
                <w:lang w:eastAsia="zh-CN"/>
              </w:rPr>
            </w:pPr>
          </w:p>
        </w:tc>
      </w:tr>
      <w:tr w:rsidR="00C74191" w14:paraId="5B1C49E5" w14:textId="77777777" w:rsidTr="000B55D6">
        <w:trPr>
          <w:jc w:val="center"/>
        </w:trPr>
        <w:tc>
          <w:tcPr>
            <w:tcW w:w="1983" w:type="dxa"/>
            <w:tcBorders>
              <w:top w:val="nil"/>
              <w:left w:val="single" w:sz="4" w:space="0" w:color="auto"/>
              <w:bottom w:val="nil"/>
              <w:right w:val="single" w:sz="4" w:space="0" w:color="auto"/>
            </w:tcBorders>
            <w:vAlign w:val="center"/>
          </w:tcPr>
          <w:p w14:paraId="6435C573"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DE4B3A7" w14:textId="77777777" w:rsidR="00C74191" w:rsidRDefault="00C74191"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9CCF691" w14:textId="77777777" w:rsidR="00C74191" w:rsidRDefault="00C74191" w:rsidP="000B55D6">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1BFDE7" w14:textId="77777777" w:rsidR="00C74191" w:rsidRDefault="00C74191" w:rsidP="000B55D6">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67E86FF7" w14:textId="77777777" w:rsidR="00C74191" w:rsidRDefault="00C74191" w:rsidP="000B55D6">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C74191" w14:paraId="0E4A1AB7"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674BB6FF"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EB8488D" w14:textId="77777777" w:rsidR="00C74191" w:rsidRDefault="00C74191"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EC422FC" w14:textId="77777777" w:rsidR="00C74191" w:rsidRDefault="00C74191" w:rsidP="000B55D6">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7F0E9E" w14:textId="77777777" w:rsidR="00C74191" w:rsidRDefault="00C74191" w:rsidP="000B55D6">
            <w:pPr>
              <w:pStyle w:val="TAC"/>
              <w:rPr>
                <w:rFonts w:eastAsiaTheme="minorEastAsia"/>
                <w:lang w:eastAsia="zh-CN" w:bidi="ar"/>
              </w:rPr>
            </w:pPr>
            <w:r>
              <w:rPr>
                <w:rFonts w:eastAsiaTheme="minorEastAsia" w:cs="Arial" w:hint="eastAsia"/>
                <w:szCs w:val="18"/>
                <w:lang w:bidi="ar"/>
              </w:rPr>
              <w:t>CA_n</w:t>
            </w:r>
            <w:r>
              <w:rPr>
                <w:rFonts w:eastAsiaTheme="minorEastAsia" w:cs="Arial"/>
                <w:szCs w:val="18"/>
                <w:lang w:bidi="ar"/>
              </w:rPr>
              <w:t>78(2</w:t>
            </w:r>
            <w:proofErr w:type="gramStart"/>
            <w:r>
              <w:rPr>
                <w:rFonts w:eastAsiaTheme="minorEastAsia" w:cs="Arial"/>
                <w:szCs w:val="18"/>
                <w:lang w:bidi="ar"/>
              </w:rPr>
              <w:t>A)</w:t>
            </w:r>
            <w:r>
              <w:rPr>
                <w:rFonts w:eastAsiaTheme="minorEastAsia" w:cs="Arial" w:hint="eastAsia"/>
                <w:szCs w:val="18"/>
                <w:lang w:bidi="ar"/>
              </w:rPr>
              <w:t>_</w:t>
            </w:r>
            <w:proofErr w:type="gramEnd"/>
            <w:r>
              <w:rPr>
                <w:rFonts w:eastAsiaTheme="minorEastAsia" w:cs="Arial" w:hint="eastAsia"/>
                <w:szCs w:val="18"/>
                <w:lang w:bidi="ar"/>
              </w:rPr>
              <w:t>BCS4 and 5</w:t>
            </w:r>
          </w:p>
        </w:tc>
        <w:tc>
          <w:tcPr>
            <w:tcW w:w="1360" w:type="dxa"/>
            <w:tcBorders>
              <w:top w:val="nil"/>
              <w:left w:val="single" w:sz="4" w:space="0" w:color="auto"/>
              <w:bottom w:val="single" w:sz="4" w:space="0" w:color="auto"/>
              <w:right w:val="single" w:sz="4" w:space="0" w:color="auto"/>
            </w:tcBorders>
            <w:vAlign w:val="center"/>
          </w:tcPr>
          <w:p w14:paraId="16607A8C" w14:textId="77777777" w:rsidR="00C74191" w:rsidRDefault="00C74191" w:rsidP="000B55D6">
            <w:pPr>
              <w:pStyle w:val="TAC"/>
              <w:rPr>
                <w:rFonts w:eastAsiaTheme="minorEastAsia"/>
                <w:lang w:eastAsia="zh-CN"/>
              </w:rPr>
            </w:pPr>
          </w:p>
        </w:tc>
      </w:tr>
      <w:tr w:rsidR="00C74191" w14:paraId="3F0C5721" w14:textId="77777777" w:rsidTr="000B55D6">
        <w:trPr>
          <w:jc w:val="center"/>
        </w:trPr>
        <w:tc>
          <w:tcPr>
            <w:tcW w:w="1983" w:type="dxa"/>
            <w:tcBorders>
              <w:left w:val="single" w:sz="4" w:space="0" w:color="auto"/>
              <w:bottom w:val="nil"/>
              <w:right w:val="single" w:sz="4" w:space="0" w:color="auto"/>
            </w:tcBorders>
            <w:vAlign w:val="center"/>
          </w:tcPr>
          <w:p w14:paraId="4BEF8764" w14:textId="77777777" w:rsidR="00C74191" w:rsidRDefault="00C74191" w:rsidP="000B55D6">
            <w:pPr>
              <w:pStyle w:val="TAC"/>
              <w:rPr>
                <w:rFonts w:eastAsiaTheme="minorEastAsia"/>
              </w:rPr>
            </w:pPr>
            <w:r>
              <w:rPr>
                <w:rFonts w:eastAsiaTheme="minorEastAsia"/>
              </w:rPr>
              <w:t>CA_n8A-n79A</w:t>
            </w:r>
          </w:p>
        </w:tc>
        <w:tc>
          <w:tcPr>
            <w:tcW w:w="1690" w:type="dxa"/>
            <w:tcBorders>
              <w:left w:val="single" w:sz="4" w:space="0" w:color="auto"/>
              <w:bottom w:val="nil"/>
              <w:right w:val="single" w:sz="4" w:space="0" w:color="auto"/>
            </w:tcBorders>
            <w:vAlign w:val="center"/>
          </w:tcPr>
          <w:p w14:paraId="3F29E7E9" w14:textId="77777777" w:rsidR="00C74191" w:rsidRDefault="00C74191" w:rsidP="000B55D6">
            <w:pPr>
              <w:pStyle w:val="TAC"/>
              <w:rPr>
                <w:highlight w:val="yellow"/>
                <w:vertAlign w:val="superscript"/>
                <w:lang w:eastAsia="zh-CN"/>
              </w:rPr>
            </w:pPr>
            <w:r>
              <w:rPr>
                <w:lang w:eastAsia="zh-CN"/>
              </w:rPr>
              <w:t>n8</w:t>
            </w:r>
            <w:r>
              <w:rPr>
                <w:vertAlign w:val="superscript"/>
                <w:lang w:eastAsia="zh-CN"/>
              </w:rPr>
              <w:t>8</w:t>
            </w:r>
          </w:p>
          <w:p w14:paraId="45B2B4A7" w14:textId="77777777" w:rsidR="00C74191" w:rsidRDefault="00C74191" w:rsidP="000B55D6">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79</w:t>
            </w:r>
            <w:r>
              <w:rPr>
                <w:rFonts w:eastAsiaTheme="minorEastAsia" w:hint="eastAsia"/>
                <w:szCs w:val="18"/>
                <w:vertAlign w:val="superscript"/>
                <w:lang w:eastAsia="zh-CN"/>
              </w:rPr>
              <w:t>8</w:t>
            </w:r>
            <w:r>
              <w:rPr>
                <w:rFonts w:eastAsiaTheme="minorEastAsia"/>
                <w:szCs w:val="18"/>
                <w:vertAlign w:val="superscript"/>
                <w:lang w:eastAsia="zh-CN"/>
              </w:rPr>
              <w:t>,9</w:t>
            </w:r>
          </w:p>
          <w:p w14:paraId="73C950CB" w14:textId="77777777" w:rsidR="00C74191" w:rsidRDefault="00C74191" w:rsidP="000B55D6">
            <w:pPr>
              <w:pStyle w:val="TAC"/>
              <w:rPr>
                <w:rFonts w:eastAsiaTheme="minorEastAsia"/>
              </w:rPr>
            </w:pPr>
            <w:r>
              <w:rPr>
                <w:rFonts w:eastAsiaTheme="minorEastAsia" w:hint="eastAsia"/>
                <w:lang w:eastAsia="zh-CN"/>
              </w:rPr>
              <w:t>CA_n8A-n79A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2D6BB1" w14:textId="77777777" w:rsidR="00C74191" w:rsidRDefault="00C74191" w:rsidP="000B55D6">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89272A" w14:textId="77777777" w:rsidR="00C74191" w:rsidRDefault="00C74191" w:rsidP="000B55D6">
            <w:pPr>
              <w:pStyle w:val="TAC"/>
              <w:rPr>
                <w:rFonts w:eastAsiaTheme="minorEastAsia"/>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02B04323" w14:textId="77777777" w:rsidR="00C74191" w:rsidRDefault="00C74191" w:rsidP="000B55D6">
            <w:pPr>
              <w:pStyle w:val="TAC"/>
              <w:rPr>
                <w:rFonts w:eastAsiaTheme="minorEastAsia"/>
                <w:lang w:eastAsia="zh-CN"/>
              </w:rPr>
            </w:pPr>
            <w:r>
              <w:rPr>
                <w:rFonts w:eastAsiaTheme="minorEastAsia" w:hint="eastAsia"/>
                <w:lang w:eastAsia="zh-CN"/>
              </w:rPr>
              <w:t>0</w:t>
            </w:r>
          </w:p>
        </w:tc>
      </w:tr>
      <w:tr w:rsidR="00C74191" w14:paraId="41E8E11E" w14:textId="77777777" w:rsidTr="000B55D6">
        <w:trPr>
          <w:jc w:val="center"/>
        </w:trPr>
        <w:tc>
          <w:tcPr>
            <w:tcW w:w="1983" w:type="dxa"/>
            <w:tcBorders>
              <w:top w:val="nil"/>
              <w:left w:val="single" w:sz="4" w:space="0" w:color="auto"/>
              <w:bottom w:val="nil"/>
              <w:right w:val="single" w:sz="4" w:space="0" w:color="auto"/>
            </w:tcBorders>
            <w:vAlign w:val="center"/>
          </w:tcPr>
          <w:p w14:paraId="5777566B"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83B3804"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32E0AF92" w14:textId="77777777" w:rsidR="00C74191" w:rsidRDefault="00C74191" w:rsidP="000B55D6">
            <w:pPr>
              <w:pStyle w:val="TAC"/>
              <w:rPr>
                <w:rFonts w:eastAsiaTheme="minorEastAsia"/>
              </w:rPr>
            </w:pPr>
            <w:r>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BC3DC4" w14:textId="77777777" w:rsidR="00C74191" w:rsidRDefault="00C74191" w:rsidP="000B55D6">
            <w:pPr>
              <w:pStyle w:val="TAC"/>
              <w:rPr>
                <w:rFonts w:eastAsiaTheme="minorEastAsia"/>
              </w:rPr>
            </w:pPr>
            <w:r>
              <w:rPr>
                <w:rFonts w:eastAsiaTheme="minorEastAsia"/>
                <w:lang w:eastAsia="zh-CN" w:bidi="ar"/>
              </w:rPr>
              <w:t>10, 20, 40, 50, 60, 80, 100</w:t>
            </w:r>
          </w:p>
        </w:tc>
        <w:tc>
          <w:tcPr>
            <w:tcW w:w="1360" w:type="dxa"/>
            <w:tcBorders>
              <w:top w:val="nil"/>
              <w:left w:val="single" w:sz="4" w:space="0" w:color="auto"/>
              <w:bottom w:val="single" w:sz="4" w:space="0" w:color="auto"/>
              <w:right w:val="single" w:sz="4" w:space="0" w:color="auto"/>
            </w:tcBorders>
            <w:vAlign w:val="center"/>
          </w:tcPr>
          <w:p w14:paraId="009A7E38" w14:textId="77777777" w:rsidR="00C74191" w:rsidRDefault="00C74191" w:rsidP="000B55D6">
            <w:pPr>
              <w:pStyle w:val="TAC"/>
              <w:rPr>
                <w:rFonts w:eastAsiaTheme="minorEastAsia"/>
                <w:lang w:eastAsia="zh-CN"/>
              </w:rPr>
            </w:pPr>
          </w:p>
        </w:tc>
      </w:tr>
      <w:tr w:rsidR="00C74191" w14:paraId="03971016" w14:textId="77777777" w:rsidTr="000B55D6">
        <w:trPr>
          <w:jc w:val="center"/>
        </w:trPr>
        <w:tc>
          <w:tcPr>
            <w:tcW w:w="1983" w:type="dxa"/>
            <w:tcBorders>
              <w:top w:val="nil"/>
              <w:left w:val="single" w:sz="4" w:space="0" w:color="auto"/>
              <w:bottom w:val="nil"/>
              <w:right w:val="single" w:sz="4" w:space="0" w:color="auto"/>
            </w:tcBorders>
            <w:vAlign w:val="center"/>
          </w:tcPr>
          <w:p w14:paraId="1E110D46" w14:textId="77777777" w:rsidR="00C74191" w:rsidRDefault="00C74191" w:rsidP="000B55D6">
            <w:pPr>
              <w:pStyle w:val="TAC"/>
              <w:rPr>
                <w:rFonts w:eastAsiaTheme="minorEastAsia" w:cs="Arial"/>
                <w:color w:val="000000" w:themeColor="text1"/>
                <w:szCs w:val="18"/>
                <w:lang w:eastAsia="zh-CN"/>
              </w:rPr>
            </w:pPr>
          </w:p>
        </w:tc>
        <w:tc>
          <w:tcPr>
            <w:tcW w:w="1690" w:type="dxa"/>
            <w:tcBorders>
              <w:top w:val="nil"/>
              <w:left w:val="single" w:sz="4" w:space="0" w:color="auto"/>
              <w:bottom w:val="nil"/>
              <w:right w:val="single" w:sz="4" w:space="0" w:color="auto"/>
            </w:tcBorders>
            <w:vAlign w:val="center"/>
          </w:tcPr>
          <w:p w14:paraId="0F36FF6A" w14:textId="77777777" w:rsidR="00C74191" w:rsidRDefault="00C74191" w:rsidP="000B55D6">
            <w:pPr>
              <w:pStyle w:val="TAC"/>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4BF135D6" w14:textId="77777777" w:rsidR="00C74191" w:rsidRDefault="00C74191" w:rsidP="000B55D6">
            <w:pPr>
              <w:pStyle w:val="TAC"/>
              <w:rPr>
                <w:rFonts w:eastAsiaTheme="minorEastAsia"/>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FAB32A6" w14:textId="77777777" w:rsidR="00C74191" w:rsidRDefault="00C74191" w:rsidP="000B55D6">
            <w:pPr>
              <w:pStyle w:val="TAC"/>
              <w:rPr>
                <w:rFonts w:eastAsiaTheme="minorEastAsia" w:cs="Arial"/>
                <w:color w:val="000000" w:themeColor="text1"/>
                <w:szCs w:val="18"/>
                <w:lang w:eastAsia="zh-CN"/>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65C2F753" w14:textId="77777777" w:rsidR="00C74191" w:rsidRDefault="00C74191" w:rsidP="000B55D6">
            <w:pPr>
              <w:pStyle w:val="TAC"/>
              <w:rPr>
                <w:rFonts w:eastAsiaTheme="minorEastAsia"/>
                <w:color w:val="000000" w:themeColor="text1"/>
                <w:szCs w:val="18"/>
                <w:lang w:eastAsia="zh-CN"/>
              </w:rPr>
            </w:pPr>
            <w:r>
              <w:rPr>
                <w:rFonts w:hint="eastAsia"/>
                <w:lang w:eastAsia="zh-CN"/>
              </w:rPr>
              <w:t>4</w:t>
            </w:r>
            <w:r>
              <w:rPr>
                <w:lang w:eastAsia="zh-CN"/>
              </w:rPr>
              <w:t xml:space="preserve"> and 5</w:t>
            </w:r>
          </w:p>
        </w:tc>
      </w:tr>
      <w:tr w:rsidR="00C74191" w14:paraId="6195FBE8"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5550C2CE" w14:textId="77777777" w:rsidR="00C74191" w:rsidRDefault="00C74191" w:rsidP="000B55D6">
            <w:pPr>
              <w:pStyle w:val="TAC"/>
              <w:rPr>
                <w:rFonts w:eastAsiaTheme="minorEastAsia"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64E3620" w14:textId="77777777" w:rsidR="00C74191" w:rsidRDefault="00C74191" w:rsidP="000B55D6">
            <w:pPr>
              <w:pStyle w:val="TAC"/>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517F2292" w14:textId="77777777" w:rsidR="00C74191" w:rsidRDefault="00C74191" w:rsidP="000B55D6">
            <w:pPr>
              <w:pStyle w:val="TAC"/>
              <w:rPr>
                <w:rFonts w:eastAsiaTheme="minorEastAsia"/>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55E16AE" w14:textId="77777777" w:rsidR="00C74191" w:rsidRDefault="00C74191" w:rsidP="000B55D6">
            <w:pPr>
              <w:pStyle w:val="TAC"/>
              <w:rPr>
                <w:rFonts w:eastAsiaTheme="minorEastAsia" w:cs="Arial"/>
                <w:color w:val="000000" w:themeColor="text1"/>
                <w:szCs w:val="18"/>
                <w:lang w:eastAsia="zh-CN"/>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598CA4E" w14:textId="77777777" w:rsidR="00C74191" w:rsidRDefault="00C74191" w:rsidP="000B55D6">
            <w:pPr>
              <w:pStyle w:val="TAC"/>
              <w:rPr>
                <w:rFonts w:eastAsiaTheme="minorEastAsia"/>
                <w:color w:val="000000" w:themeColor="text1"/>
                <w:szCs w:val="18"/>
                <w:lang w:eastAsia="zh-CN"/>
              </w:rPr>
            </w:pPr>
          </w:p>
        </w:tc>
      </w:tr>
      <w:tr w:rsidR="00C74191" w14:paraId="7D7A49F2"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51EDF0DC" w14:textId="77777777" w:rsidR="00C74191" w:rsidRDefault="00C74191" w:rsidP="000B55D6">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CA_n</w:t>
            </w:r>
            <w:r>
              <w:rPr>
                <w:rFonts w:eastAsiaTheme="minorEastAsia" w:cs="Arial" w:hint="eastAsia"/>
                <w:color w:val="000000" w:themeColor="text1"/>
                <w:szCs w:val="18"/>
                <w:lang w:eastAsia="zh-CN"/>
              </w:rPr>
              <w:t>8</w:t>
            </w:r>
            <w:r>
              <w:rPr>
                <w:rFonts w:eastAsiaTheme="minorEastAsia" w:cs="Arial"/>
                <w:color w:val="000000" w:themeColor="text1"/>
                <w:szCs w:val="18"/>
                <w:lang w:eastAsia="zh-CN"/>
              </w:rPr>
              <w:t>A-</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303E123F" w14:textId="77777777" w:rsidR="00C74191" w:rsidRDefault="00C74191" w:rsidP="000B55D6">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p w14:paraId="584ECB0F" w14:textId="77777777" w:rsidR="00C74191" w:rsidRDefault="00C74191" w:rsidP="000B55D6">
            <w:pPr>
              <w:pStyle w:val="TAC"/>
              <w:rPr>
                <w:rFonts w:eastAsiaTheme="minorEastAsia" w:cs="Arial"/>
                <w:color w:val="000000" w:themeColor="text1"/>
                <w:szCs w:val="18"/>
                <w:lang w:eastAsia="zh-CN"/>
              </w:rPr>
            </w:pPr>
            <w:r>
              <w:rPr>
                <w:rFonts w:eastAsiaTheme="minorEastAsia" w:hint="eastAsia"/>
                <w:lang w:eastAsia="zh-CN"/>
              </w:rPr>
              <w:t>CA_n8A-n79A</w:t>
            </w:r>
          </w:p>
        </w:tc>
        <w:tc>
          <w:tcPr>
            <w:tcW w:w="730" w:type="dxa"/>
            <w:tcBorders>
              <w:left w:val="single" w:sz="4" w:space="0" w:color="auto"/>
              <w:right w:val="single" w:sz="4" w:space="0" w:color="auto"/>
            </w:tcBorders>
            <w:vAlign w:val="center"/>
          </w:tcPr>
          <w:p w14:paraId="61D0E5EC" w14:textId="77777777" w:rsidR="00C74191" w:rsidRDefault="00C74191" w:rsidP="000B55D6">
            <w:pPr>
              <w:pStyle w:val="TAC"/>
              <w:rPr>
                <w:rFonts w:eastAsiaTheme="minorEastAsia" w:cs="Arial"/>
                <w:color w:val="000000" w:themeColor="text1"/>
                <w:szCs w:val="18"/>
                <w:lang w:eastAsia="zh-CN"/>
              </w:rPr>
            </w:pPr>
            <w:r>
              <w:rPr>
                <w:rFonts w:eastAsiaTheme="minorEastAsia"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26118905" w14:textId="77777777" w:rsidR="00C74191" w:rsidRDefault="00C74191" w:rsidP="000B55D6">
            <w:pPr>
              <w:pStyle w:val="TAC"/>
              <w:rPr>
                <w:rFonts w:eastAsiaTheme="minorEastAsia" w:cs="Arial"/>
                <w:color w:val="000000" w:themeColor="text1"/>
                <w:szCs w:val="18"/>
                <w:lang w:eastAsia="zh-CN"/>
              </w:rPr>
            </w:pPr>
            <w:r>
              <w:rPr>
                <w:rFonts w:eastAsiaTheme="minorEastAsia"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vAlign w:val="center"/>
          </w:tcPr>
          <w:p w14:paraId="09C24914" w14:textId="77777777" w:rsidR="00C74191" w:rsidRDefault="00C74191" w:rsidP="000B55D6">
            <w:pPr>
              <w:pStyle w:val="TAC"/>
              <w:rPr>
                <w:rFonts w:eastAsiaTheme="minorEastAsia"/>
                <w:color w:val="000000" w:themeColor="text1"/>
                <w:szCs w:val="18"/>
                <w:lang w:eastAsia="zh-CN"/>
              </w:rPr>
            </w:pPr>
            <w:r>
              <w:rPr>
                <w:rFonts w:eastAsiaTheme="minorEastAsia" w:hint="eastAsia"/>
                <w:color w:val="000000" w:themeColor="text1"/>
                <w:szCs w:val="18"/>
                <w:lang w:eastAsia="zh-CN"/>
              </w:rPr>
              <w:t>0</w:t>
            </w:r>
          </w:p>
        </w:tc>
      </w:tr>
      <w:tr w:rsidR="00C74191" w14:paraId="731616B3" w14:textId="77777777" w:rsidTr="000B55D6">
        <w:trPr>
          <w:jc w:val="center"/>
        </w:trPr>
        <w:tc>
          <w:tcPr>
            <w:tcW w:w="1983" w:type="dxa"/>
            <w:tcBorders>
              <w:top w:val="nil"/>
              <w:left w:val="single" w:sz="4" w:space="0" w:color="auto"/>
              <w:bottom w:val="nil"/>
              <w:right w:val="single" w:sz="4" w:space="0" w:color="auto"/>
            </w:tcBorders>
            <w:vAlign w:val="center"/>
          </w:tcPr>
          <w:p w14:paraId="5773C645"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F8A1A90"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4029C374" w14:textId="77777777" w:rsidR="00C74191" w:rsidRDefault="00C74191" w:rsidP="000B55D6">
            <w:pPr>
              <w:pStyle w:val="TAC"/>
              <w:rPr>
                <w:rFonts w:eastAsiaTheme="minorEastAsia" w:cs="Arial"/>
                <w:color w:val="000000" w:themeColor="text1"/>
                <w:szCs w:val="18"/>
                <w:lang w:eastAsia="zh-CN"/>
              </w:rPr>
            </w:pPr>
            <w:r>
              <w:rPr>
                <w:rFonts w:eastAsiaTheme="minorEastAsia"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1D3C1B60" w14:textId="77777777" w:rsidR="00C74191" w:rsidRDefault="00C74191" w:rsidP="000B55D6">
            <w:pPr>
              <w:pStyle w:val="TAC"/>
              <w:rPr>
                <w:rFonts w:eastAsiaTheme="minorEastAsia" w:cs="Arial"/>
                <w:color w:val="000000" w:themeColor="text1"/>
                <w:szCs w:val="18"/>
                <w:lang w:eastAsia="zh-CN"/>
              </w:rPr>
            </w:pPr>
            <w:r>
              <w:rPr>
                <w:rFonts w:eastAsiaTheme="minorEastAsia" w:cs="Arial"/>
                <w:color w:val="000000" w:themeColor="text1"/>
                <w:szCs w:val="18"/>
                <w:lang w:eastAsia="zh-CN" w:bidi="ar"/>
              </w:rPr>
              <w:t>CA_n</w:t>
            </w:r>
            <w:r>
              <w:rPr>
                <w:rFonts w:eastAsiaTheme="minorEastAsia" w:cs="Arial" w:hint="eastAsia"/>
                <w:color w:val="000000" w:themeColor="text1"/>
                <w:szCs w:val="18"/>
                <w:lang w:eastAsia="zh-CN" w:bidi="ar"/>
              </w:rPr>
              <w:t>79</w:t>
            </w:r>
            <w:r>
              <w:rPr>
                <w:rFonts w:eastAsiaTheme="minorEastAsia"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25F2EA5F" w14:textId="77777777" w:rsidR="00C74191" w:rsidRDefault="00C74191" w:rsidP="000B55D6">
            <w:pPr>
              <w:pStyle w:val="TAC"/>
              <w:rPr>
                <w:rFonts w:eastAsiaTheme="minorEastAsia"/>
                <w:color w:val="000000" w:themeColor="text1"/>
                <w:szCs w:val="18"/>
                <w:lang w:eastAsia="zh-CN"/>
              </w:rPr>
            </w:pPr>
          </w:p>
        </w:tc>
      </w:tr>
      <w:tr w:rsidR="00C74191" w14:paraId="460BF436" w14:textId="77777777" w:rsidTr="000B55D6">
        <w:trPr>
          <w:jc w:val="center"/>
        </w:trPr>
        <w:tc>
          <w:tcPr>
            <w:tcW w:w="1983" w:type="dxa"/>
            <w:tcBorders>
              <w:top w:val="nil"/>
              <w:left w:val="single" w:sz="4" w:space="0" w:color="auto"/>
              <w:bottom w:val="nil"/>
              <w:right w:val="single" w:sz="4" w:space="0" w:color="auto"/>
            </w:tcBorders>
            <w:vAlign w:val="center"/>
          </w:tcPr>
          <w:p w14:paraId="3171C937" w14:textId="77777777" w:rsidR="00C74191" w:rsidRDefault="00C74191" w:rsidP="000B55D6">
            <w:pPr>
              <w:pStyle w:val="TAC"/>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754103F1" w14:textId="77777777" w:rsidR="00C74191" w:rsidRDefault="00C74191" w:rsidP="000B55D6">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p w14:paraId="5A4120E5" w14:textId="77777777" w:rsidR="00C74191" w:rsidRDefault="00C74191" w:rsidP="000B55D6">
            <w:pPr>
              <w:pStyle w:val="TAC"/>
              <w:rPr>
                <w:rFonts w:eastAsiaTheme="minorEastAsia" w:cs="Arial"/>
                <w:color w:val="000000" w:themeColor="text1"/>
                <w:szCs w:val="18"/>
                <w:lang w:eastAsia="zh-CN"/>
              </w:rPr>
            </w:pPr>
            <w:r>
              <w:rPr>
                <w:rFonts w:eastAsiaTheme="minorEastAsia" w:cs="Arial" w:hint="eastAsia"/>
                <w:color w:val="000000" w:themeColor="text1"/>
                <w:szCs w:val="18"/>
                <w:lang w:eastAsia="zh-CN"/>
              </w:rPr>
              <w:t>CA_n8A-n79A</w:t>
            </w:r>
          </w:p>
          <w:p w14:paraId="0F97E436" w14:textId="77777777" w:rsidR="00C74191" w:rsidRDefault="00C74191" w:rsidP="000B55D6">
            <w:pPr>
              <w:pStyle w:val="TAC"/>
              <w:rPr>
                <w:rFonts w:eastAsiaTheme="minorEastAsia"/>
              </w:rPr>
            </w:pPr>
            <w:r>
              <w:rPr>
                <w:rFonts w:eastAsiaTheme="minorEastAsia"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511A9820" w14:textId="77777777" w:rsidR="00C74191" w:rsidRDefault="00C74191" w:rsidP="000B55D6">
            <w:pPr>
              <w:pStyle w:val="TAC"/>
              <w:rPr>
                <w:rFonts w:eastAsiaTheme="minorEastAsia"/>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044AD96C" w14:textId="77777777" w:rsidR="00C74191" w:rsidRDefault="00C74191" w:rsidP="000B55D6">
            <w:pPr>
              <w:pStyle w:val="TAC"/>
              <w:rPr>
                <w:rFonts w:eastAsiaTheme="minorEastAsia" w:cs="Arial"/>
                <w:color w:val="000000" w:themeColor="text1"/>
                <w:szCs w:val="18"/>
                <w:lang w:eastAsia="zh-CN" w:bidi="ar"/>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4683B6E3" w14:textId="77777777" w:rsidR="00C74191" w:rsidRDefault="00C74191" w:rsidP="000B55D6">
            <w:pPr>
              <w:pStyle w:val="TAC"/>
              <w:rPr>
                <w:rFonts w:eastAsiaTheme="minorEastAsia"/>
                <w:color w:val="000000" w:themeColor="text1"/>
                <w:szCs w:val="18"/>
                <w:lang w:eastAsia="zh-CN"/>
              </w:rPr>
            </w:pPr>
            <w:r>
              <w:rPr>
                <w:rFonts w:hint="eastAsia"/>
                <w:lang w:eastAsia="zh-CN"/>
              </w:rPr>
              <w:t>4</w:t>
            </w:r>
            <w:r>
              <w:rPr>
                <w:lang w:eastAsia="zh-CN"/>
              </w:rPr>
              <w:t xml:space="preserve"> and 5</w:t>
            </w:r>
          </w:p>
        </w:tc>
      </w:tr>
      <w:tr w:rsidR="00C74191" w14:paraId="0FC2FB2F"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53A49BF9"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D008FEC"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499E4339" w14:textId="77777777" w:rsidR="00C74191" w:rsidRDefault="00C74191" w:rsidP="000B55D6">
            <w:pPr>
              <w:pStyle w:val="TAC"/>
              <w:rPr>
                <w:rFonts w:eastAsiaTheme="minorEastAsia"/>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785D086" w14:textId="77777777" w:rsidR="00C74191" w:rsidRDefault="00C74191" w:rsidP="000B55D6">
            <w:pPr>
              <w:pStyle w:val="TAC"/>
              <w:rPr>
                <w:rFonts w:eastAsiaTheme="minorEastAsia" w:cs="Arial"/>
                <w:color w:val="000000" w:themeColor="text1"/>
                <w:szCs w:val="18"/>
                <w:lang w:eastAsia="zh-CN" w:bidi="ar"/>
              </w:rPr>
            </w:pPr>
            <w:r>
              <w:rPr>
                <w:rFonts w:cs="Arial"/>
                <w:color w:val="000000" w:themeColor="text1"/>
                <w:szCs w:val="18"/>
                <w:lang w:eastAsia="zh-CN" w:bidi="ar"/>
              </w:rPr>
              <w:t>CA_n</w:t>
            </w:r>
            <w:r>
              <w:rPr>
                <w:rFonts w:cs="Arial" w:hint="eastAsia"/>
                <w:color w:val="000000" w:themeColor="text1"/>
                <w:szCs w:val="18"/>
                <w:lang w:eastAsia="zh-CN" w:bidi="ar"/>
              </w:rPr>
              <w:t>79</w:t>
            </w:r>
            <w:r>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439D9752" w14:textId="77777777" w:rsidR="00C74191" w:rsidRDefault="00C74191" w:rsidP="000B55D6">
            <w:pPr>
              <w:pStyle w:val="TAC"/>
              <w:rPr>
                <w:rFonts w:eastAsiaTheme="minorEastAsia"/>
                <w:color w:val="000000" w:themeColor="text1"/>
                <w:szCs w:val="18"/>
                <w:lang w:eastAsia="zh-CN"/>
              </w:rPr>
            </w:pPr>
          </w:p>
        </w:tc>
      </w:tr>
      <w:tr w:rsidR="00C74191" w14:paraId="793802CB"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462AFE1C" w14:textId="77777777" w:rsidR="00C74191" w:rsidRDefault="00C74191" w:rsidP="000B55D6">
            <w:pPr>
              <w:pStyle w:val="TAC"/>
              <w:rPr>
                <w:rFonts w:eastAsiaTheme="minorEastAsia"/>
              </w:rPr>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vAlign w:val="center"/>
          </w:tcPr>
          <w:p w14:paraId="7A634F4F" w14:textId="77777777" w:rsidR="00C74191" w:rsidRDefault="00C74191" w:rsidP="000B55D6">
            <w:pPr>
              <w:pStyle w:val="TAC"/>
              <w:rPr>
                <w:rFonts w:eastAsiaTheme="minorEastAsia"/>
              </w:rPr>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4EE6936B" w14:textId="77777777" w:rsidR="00C74191" w:rsidRDefault="00C74191" w:rsidP="000B55D6">
            <w:pPr>
              <w:pStyle w:val="TAC"/>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B24450" w14:textId="77777777" w:rsidR="00C74191" w:rsidRDefault="00C74191" w:rsidP="000B55D6">
            <w:pPr>
              <w:pStyle w:val="TAC"/>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17F3A61A" w14:textId="77777777" w:rsidR="00C74191" w:rsidRDefault="00C74191" w:rsidP="000B55D6">
            <w:pPr>
              <w:pStyle w:val="TAC"/>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C74191" w14:paraId="4F7FF795" w14:textId="77777777" w:rsidTr="000B55D6">
        <w:trPr>
          <w:jc w:val="center"/>
        </w:trPr>
        <w:tc>
          <w:tcPr>
            <w:tcW w:w="1983" w:type="dxa"/>
            <w:tcBorders>
              <w:top w:val="nil"/>
              <w:left w:val="single" w:sz="4" w:space="0" w:color="auto"/>
              <w:bottom w:val="nil"/>
              <w:right w:val="single" w:sz="4" w:space="0" w:color="auto"/>
            </w:tcBorders>
            <w:vAlign w:val="center"/>
          </w:tcPr>
          <w:p w14:paraId="74D00D4B"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C9AF7A5"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101B6975" w14:textId="77777777" w:rsidR="00C74191" w:rsidRDefault="00C74191" w:rsidP="000B55D6">
            <w:pPr>
              <w:pStyle w:val="TAC"/>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6A9725E" w14:textId="77777777" w:rsidR="00C74191" w:rsidRDefault="00C74191" w:rsidP="000B55D6">
            <w:pPr>
              <w:pStyle w:val="TAC"/>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2D9530DA" w14:textId="77777777" w:rsidR="00C74191" w:rsidRDefault="00C74191" w:rsidP="000B55D6">
            <w:pPr>
              <w:pStyle w:val="TAC"/>
              <w:rPr>
                <w:rFonts w:eastAsiaTheme="minorEastAsia"/>
                <w:color w:val="000000" w:themeColor="text1"/>
                <w:szCs w:val="18"/>
                <w:lang w:eastAsia="zh-CN"/>
              </w:rPr>
            </w:pPr>
          </w:p>
        </w:tc>
      </w:tr>
      <w:tr w:rsidR="00C74191" w14:paraId="3C241B94" w14:textId="77777777" w:rsidTr="000B55D6">
        <w:trPr>
          <w:jc w:val="center"/>
        </w:trPr>
        <w:tc>
          <w:tcPr>
            <w:tcW w:w="1983" w:type="dxa"/>
            <w:tcBorders>
              <w:top w:val="nil"/>
              <w:left w:val="single" w:sz="4" w:space="0" w:color="auto"/>
              <w:bottom w:val="nil"/>
              <w:right w:val="single" w:sz="4" w:space="0" w:color="auto"/>
            </w:tcBorders>
            <w:vAlign w:val="center"/>
          </w:tcPr>
          <w:p w14:paraId="7B49E78A"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D44A639"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2DA9B3BF" w14:textId="77777777" w:rsidR="00C74191" w:rsidRDefault="00C74191" w:rsidP="000B55D6">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617476" w14:textId="77777777" w:rsidR="00C74191" w:rsidRDefault="00C74191" w:rsidP="000B55D6">
            <w:pPr>
              <w:pStyle w:val="TAC"/>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4FBDB70C" w14:textId="77777777" w:rsidR="00C74191" w:rsidRDefault="00C74191" w:rsidP="000B55D6">
            <w:pPr>
              <w:pStyle w:val="TAC"/>
              <w:rPr>
                <w:rFonts w:eastAsiaTheme="minorEastAsia"/>
                <w:color w:val="000000" w:themeColor="text1"/>
                <w:szCs w:val="18"/>
                <w:lang w:eastAsia="zh-CN"/>
              </w:rPr>
            </w:pPr>
            <w:r>
              <w:rPr>
                <w:rFonts w:cs="Arial" w:hint="eastAsia"/>
                <w:szCs w:val="18"/>
                <w:lang w:val="en-US" w:eastAsia="zh-CN"/>
              </w:rPr>
              <w:t>4 and 5</w:t>
            </w:r>
          </w:p>
        </w:tc>
      </w:tr>
      <w:tr w:rsidR="00C74191" w14:paraId="3ABE6AA4" w14:textId="77777777" w:rsidTr="000B55D6">
        <w:trPr>
          <w:jc w:val="center"/>
        </w:trPr>
        <w:tc>
          <w:tcPr>
            <w:tcW w:w="1983" w:type="dxa"/>
            <w:tcBorders>
              <w:top w:val="nil"/>
              <w:left w:val="single" w:sz="4" w:space="0" w:color="auto"/>
              <w:bottom w:val="nil"/>
              <w:right w:val="single" w:sz="4" w:space="0" w:color="auto"/>
            </w:tcBorders>
            <w:vAlign w:val="center"/>
          </w:tcPr>
          <w:p w14:paraId="5042DCE6"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0213F1E"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067F3A65" w14:textId="77777777" w:rsidR="00C74191" w:rsidRDefault="00C74191" w:rsidP="000B55D6">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9EFD5A9" w14:textId="77777777" w:rsidR="00C74191" w:rsidRDefault="00C74191" w:rsidP="000B55D6">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60E48B3C" w14:textId="77777777" w:rsidR="00C74191" w:rsidRDefault="00C74191" w:rsidP="000B55D6">
            <w:pPr>
              <w:pStyle w:val="TAC"/>
              <w:rPr>
                <w:rFonts w:eastAsiaTheme="minorEastAsia"/>
                <w:color w:val="000000" w:themeColor="text1"/>
                <w:szCs w:val="18"/>
                <w:lang w:eastAsia="zh-CN"/>
              </w:rPr>
            </w:pPr>
          </w:p>
        </w:tc>
      </w:tr>
      <w:tr w:rsidR="00C74191" w14:paraId="40D9ED41" w14:textId="77777777" w:rsidTr="000B55D6">
        <w:trPr>
          <w:jc w:val="center"/>
        </w:trPr>
        <w:tc>
          <w:tcPr>
            <w:tcW w:w="1983" w:type="dxa"/>
            <w:tcBorders>
              <w:top w:val="single" w:sz="4" w:space="0" w:color="auto"/>
              <w:left w:val="single" w:sz="4" w:space="0" w:color="auto"/>
              <w:bottom w:val="nil"/>
              <w:right w:val="single" w:sz="4" w:space="0" w:color="auto"/>
            </w:tcBorders>
            <w:vAlign w:val="center"/>
          </w:tcPr>
          <w:p w14:paraId="360DFA5C" w14:textId="77777777" w:rsidR="00C74191" w:rsidRDefault="00C74191" w:rsidP="000B55D6">
            <w:pPr>
              <w:pStyle w:val="TAC"/>
              <w:rPr>
                <w:rFonts w:eastAsiaTheme="minorEastAsia"/>
              </w:rPr>
            </w:pPr>
            <w:r>
              <w:rPr>
                <w:rFonts w:hint="eastAsia"/>
                <w:szCs w:val="18"/>
                <w:lang w:val="en-US" w:eastAsia="zh-CN"/>
              </w:rPr>
              <w:t>CA_n8A-n104C</w:t>
            </w:r>
          </w:p>
        </w:tc>
        <w:tc>
          <w:tcPr>
            <w:tcW w:w="1690" w:type="dxa"/>
            <w:tcBorders>
              <w:top w:val="single" w:sz="4" w:space="0" w:color="auto"/>
              <w:left w:val="single" w:sz="4" w:space="0" w:color="auto"/>
              <w:bottom w:val="nil"/>
              <w:right w:val="single" w:sz="4" w:space="0" w:color="auto"/>
            </w:tcBorders>
            <w:vAlign w:val="center"/>
          </w:tcPr>
          <w:p w14:paraId="514A5AA9" w14:textId="77777777" w:rsidR="00C74191" w:rsidRDefault="00C74191" w:rsidP="000B55D6">
            <w:pPr>
              <w:pStyle w:val="TAC"/>
              <w:rPr>
                <w:rFonts w:eastAsia="MS Mincho" w:cs="Arial"/>
                <w:kern w:val="2"/>
                <w:szCs w:val="18"/>
                <w:lang w:val="en-US" w:eastAsia="zh-CN"/>
              </w:rPr>
            </w:pPr>
            <w:r>
              <w:rPr>
                <w:rFonts w:eastAsia="MS Mincho" w:cs="Arial" w:hint="eastAsia"/>
                <w:kern w:val="2"/>
                <w:szCs w:val="18"/>
                <w:lang w:val="en-US" w:eastAsia="zh-CN"/>
              </w:rPr>
              <w:t>CA_n104C</w:t>
            </w:r>
          </w:p>
          <w:p w14:paraId="2C84EAED" w14:textId="77777777" w:rsidR="00C74191" w:rsidRDefault="00C74191" w:rsidP="000B55D6">
            <w:pPr>
              <w:pStyle w:val="TAC"/>
              <w:rPr>
                <w:rFonts w:eastAsia="MS Mincho" w:cs="Arial"/>
                <w:kern w:val="2"/>
                <w:szCs w:val="18"/>
                <w:lang w:val="en-US" w:eastAsia="zh-CN"/>
              </w:rPr>
            </w:pPr>
            <w:r>
              <w:rPr>
                <w:rFonts w:eastAsia="MS Mincho" w:cs="Arial" w:hint="eastAsia"/>
                <w:kern w:val="2"/>
                <w:szCs w:val="18"/>
                <w:lang w:val="en-US" w:eastAsia="zh-CN"/>
              </w:rPr>
              <w:t>CA_n8A-n104A</w:t>
            </w:r>
          </w:p>
          <w:p w14:paraId="02353E4C" w14:textId="77777777" w:rsidR="00C74191" w:rsidRDefault="00C74191" w:rsidP="000B55D6">
            <w:pPr>
              <w:pStyle w:val="TAC"/>
              <w:rPr>
                <w:rFonts w:eastAsiaTheme="minorEastAsia"/>
              </w:rPr>
            </w:pPr>
            <w:r>
              <w:rPr>
                <w:rFonts w:hint="eastAsia"/>
                <w:szCs w:val="18"/>
                <w:lang w:val="en-US" w:eastAsia="zh-CN"/>
              </w:rPr>
              <w:t>CA_n8A-n104C</w:t>
            </w:r>
          </w:p>
        </w:tc>
        <w:tc>
          <w:tcPr>
            <w:tcW w:w="730" w:type="dxa"/>
            <w:tcBorders>
              <w:left w:val="single" w:sz="4" w:space="0" w:color="auto"/>
              <w:right w:val="single" w:sz="4" w:space="0" w:color="auto"/>
            </w:tcBorders>
            <w:vAlign w:val="center"/>
          </w:tcPr>
          <w:p w14:paraId="4FA3A5ED" w14:textId="77777777" w:rsidR="00C74191" w:rsidRDefault="00C74191" w:rsidP="000B55D6">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215768" w14:textId="77777777" w:rsidR="00C74191" w:rsidRDefault="00C74191" w:rsidP="000B55D6">
            <w:pPr>
              <w:pStyle w:val="TAC"/>
              <w:rPr>
                <w:rFonts w:cs="Arial"/>
                <w:kern w:val="2"/>
                <w:szCs w:val="18"/>
                <w:lang w:val="en-US" w:eastAsia="zh-CN"/>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1E230740" w14:textId="77777777" w:rsidR="00C74191" w:rsidRDefault="00C74191" w:rsidP="000B55D6">
            <w:pPr>
              <w:pStyle w:val="TAC"/>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C74191" w14:paraId="14628BB2" w14:textId="77777777" w:rsidTr="000B55D6">
        <w:trPr>
          <w:jc w:val="center"/>
        </w:trPr>
        <w:tc>
          <w:tcPr>
            <w:tcW w:w="1983" w:type="dxa"/>
            <w:tcBorders>
              <w:top w:val="nil"/>
              <w:left w:val="single" w:sz="4" w:space="0" w:color="auto"/>
              <w:bottom w:val="nil"/>
              <w:right w:val="single" w:sz="4" w:space="0" w:color="auto"/>
            </w:tcBorders>
            <w:vAlign w:val="center"/>
          </w:tcPr>
          <w:p w14:paraId="036FA9A3"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DCB8F94"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355017E7" w14:textId="77777777" w:rsidR="00C74191" w:rsidRDefault="00C74191" w:rsidP="000B55D6">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CB1CB90" w14:textId="77777777" w:rsidR="00C74191" w:rsidRDefault="00C74191" w:rsidP="000B55D6">
            <w:pPr>
              <w:pStyle w:val="TAC"/>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2BDB3A91" w14:textId="77777777" w:rsidR="00C74191" w:rsidRDefault="00C74191" w:rsidP="000B55D6">
            <w:pPr>
              <w:pStyle w:val="TAC"/>
              <w:rPr>
                <w:rFonts w:eastAsiaTheme="minorEastAsia"/>
                <w:color w:val="000000" w:themeColor="text1"/>
                <w:szCs w:val="18"/>
                <w:lang w:eastAsia="zh-CN"/>
              </w:rPr>
            </w:pPr>
          </w:p>
        </w:tc>
      </w:tr>
      <w:tr w:rsidR="00C74191" w14:paraId="644FD3D7" w14:textId="77777777" w:rsidTr="000B55D6">
        <w:trPr>
          <w:jc w:val="center"/>
        </w:trPr>
        <w:tc>
          <w:tcPr>
            <w:tcW w:w="1983" w:type="dxa"/>
            <w:tcBorders>
              <w:top w:val="nil"/>
              <w:left w:val="single" w:sz="4" w:space="0" w:color="auto"/>
              <w:bottom w:val="nil"/>
              <w:right w:val="single" w:sz="4" w:space="0" w:color="auto"/>
            </w:tcBorders>
            <w:vAlign w:val="center"/>
          </w:tcPr>
          <w:p w14:paraId="2395D5ED" w14:textId="77777777" w:rsidR="00C74191" w:rsidRDefault="00C74191" w:rsidP="000B55D6">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63CA9A8" w14:textId="77777777" w:rsidR="00C74191" w:rsidRDefault="00C74191" w:rsidP="000B55D6">
            <w:pPr>
              <w:pStyle w:val="TAC"/>
              <w:rPr>
                <w:rFonts w:eastAsiaTheme="minorEastAsia"/>
              </w:rPr>
            </w:pPr>
          </w:p>
        </w:tc>
        <w:tc>
          <w:tcPr>
            <w:tcW w:w="730" w:type="dxa"/>
            <w:tcBorders>
              <w:left w:val="single" w:sz="4" w:space="0" w:color="auto"/>
              <w:right w:val="single" w:sz="4" w:space="0" w:color="auto"/>
            </w:tcBorders>
            <w:vAlign w:val="center"/>
          </w:tcPr>
          <w:p w14:paraId="20457397" w14:textId="77777777" w:rsidR="00C74191" w:rsidRDefault="00C74191" w:rsidP="000B55D6">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702E5D" w14:textId="77777777" w:rsidR="00C74191" w:rsidRDefault="00C74191" w:rsidP="000B55D6">
            <w:pPr>
              <w:pStyle w:val="TAC"/>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21AF7CB4" w14:textId="77777777" w:rsidR="00C74191" w:rsidRDefault="00C74191" w:rsidP="000B55D6">
            <w:pPr>
              <w:pStyle w:val="TAC"/>
              <w:rPr>
                <w:rFonts w:eastAsiaTheme="minorEastAsia"/>
                <w:color w:val="000000" w:themeColor="text1"/>
                <w:szCs w:val="18"/>
                <w:lang w:eastAsia="zh-CN"/>
              </w:rPr>
            </w:pPr>
            <w:r>
              <w:rPr>
                <w:rFonts w:cs="Arial" w:hint="eastAsia"/>
                <w:szCs w:val="18"/>
                <w:lang w:val="en-US" w:eastAsia="zh-CN"/>
              </w:rPr>
              <w:t>4 and 5</w:t>
            </w:r>
          </w:p>
        </w:tc>
      </w:tr>
      <w:tr w:rsidR="00C74191" w14:paraId="46578D67" w14:textId="77777777" w:rsidTr="000B55D6">
        <w:trPr>
          <w:jc w:val="center"/>
        </w:trPr>
        <w:tc>
          <w:tcPr>
            <w:tcW w:w="1983" w:type="dxa"/>
            <w:tcBorders>
              <w:top w:val="nil"/>
              <w:left w:val="single" w:sz="4" w:space="0" w:color="auto"/>
              <w:bottom w:val="single" w:sz="4" w:space="0" w:color="auto"/>
              <w:right w:val="single" w:sz="4" w:space="0" w:color="auto"/>
            </w:tcBorders>
            <w:vAlign w:val="center"/>
          </w:tcPr>
          <w:p w14:paraId="657EBFC3" w14:textId="77777777" w:rsidR="00C74191" w:rsidRDefault="00C74191" w:rsidP="000B55D6">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A8F81D1" w14:textId="77777777" w:rsidR="00C74191" w:rsidRDefault="00C74191"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E7410EE" w14:textId="77777777" w:rsidR="00C74191" w:rsidRDefault="00C74191" w:rsidP="000B55D6">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5BA6AC7" w14:textId="77777777" w:rsidR="00C74191" w:rsidRDefault="00C74191" w:rsidP="000B55D6">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1B9F38ED" w14:textId="77777777" w:rsidR="00C74191" w:rsidRDefault="00C74191" w:rsidP="000B55D6">
            <w:pPr>
              <w:pStyle w:val="TAC"/>
              <w:rPr>
                <w:rFonts w:eastAsiaTheme="minorEastAsia"/>
                <w:color w:val="000000" w:themeColor="text1"/>
                <w:szCs w:val="18"/>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2359F" w14:textId="77777777" w:rsidR="00C77876" w:rsidRDefault="00C77876">
      <w:r>
        <w:separator/>
      </w:r>
    </w:p>
  </w:endnote>
  <w:endnote w:type="continuationSeparator" w:id="0">
    <w:p w14:paraId="5BF10058" w14:textId="77777777" w:rsidR="00C77876" w:rsidRDefault="00C7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BBAFA" w14:textId="77777777" w:rsidR="00C77876" w:rsidRDefault="00C77876">
      <w:r>
        <w:separator/>
      </w:r>
    </w:p>
  </w:footnote>
  <w:footnote w:type="continuationSeparator" w:id="0">
    <w:p w14:paraId="47808DB2" w14:textId="77777777" w:rsidR="00C77876" w:rsidRDefault="00C77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5D4E"/>
    <w:rsid w:val="00020BFE"/>
    <w:rsid w:val="00023DA8"/>
    <w:rsid w:val="00024A47"/>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95EF3"/>
    <w:rsid w:val="000A1303"/>
    <w:rsid w:val="000A141A"/>
    <w:rsid w:val="000A196E"/>
    <w:rsid w:val="000A3CD8"/>
    <w:rsid w:val="000A4FBB"/>
    <w:rsid w:val="000A7498"/>
    <w:rsid w:val="000A751C"/>
    <w:rsid w:val="000A7E31"/>
    <w:rsid w:val="000B0533"/>
    <w:rsid w:val="000B0D38"/>
    <w:rsid w:val="000B1A89"/>
    <w:rsid w:val="000B3856"/>
    <w:rsid w:val="000B3B60"/>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23B6"/>
    <w:rsid w:val="00107238"/>
    <w:rsid w:val="00107FB5"/>
    <w:rsid w:val="00115405"/>
    <w:rsid w:val="00116B15"/>
    <w:rsid w:val="001172AF"/>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FF5"/>
    <w:rsid w:val="00166D5D"/>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74D2"/>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227E"/>
    <w:rsid w:val="00263D60"/>
    <w:rsid w:val="002662AE"/>
    <w:rsid w:val="002675F0"/>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B7CAF"/>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764"/>
    <w:rsid w:val="003135BC"/>
    <w:rsid w:val="0031373E"/>
    <w:rsid w:val="00315BEA"/>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6365"/>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3CE7"/>
    <w:rsid w:val="003C4EA6"/>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47C0D"/>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08B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145D"/>
    <w:rsid w:val="005E4BB2"/>
    <w:rsid w:val="005E61AD"/>
    <w:rsid w:val="005F068D"/>
    <w:rsid w:val="005F09B9"/>
    <w:rsid w:val="005F2FCC"/>
    <w:rsid w:val="005F709C"/>
    <w:rsid w:val="00602AEA"/>
    <w:rsid w:val="006039AF"/>
    <w:rsid w:val="006040A7"/>
    <w:rsid w:val="006124DD"/>
    <w:rsid w:val="006136B3"/>
    <w:rsid w:val="00614FDF"/>
    <w:rsid w:val="00620EC3"/>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56AF4"/>
    <w:rsid w:val="006608D1"/>
    <w:rsid w:val="00663941"/>
    <w:rsid w:val="0066396D"/>
    <w:rsid w:val="00666BD6"/>
    <w:rsid w:val="00670333"/>
    <w:rsid w:val="00672ACB"/>
    <w:rsid w:val="00677132"/>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3B8"/>
    <w:rsid w:val="00810606"/>
    <w:rsid w:val="00810CC7"/>
    <w:rsid w:val="0081431A"/>
    <w:rsid w:val="00814A63"/>
    <w:rsid w:val="00815F3C"/>
    <w:rsid w:val="00817C91"/>
    <w:rsid w:val="008200C7"/>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1F70"/>
    <w:rsid w:val="00842B3E"/>
    <w:rsid w:val="0084555B"/>
    <w:rsid w:val="0084655D"/>
    <w:rsid w:val="0084686C"/>
    <w:rsid w:val="0084687D"/>
    <w:rsid w:val="00846A13"/>
    <w:rsid w:val="00846EA0"/>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3E6C"/>
    <w:rsid w:val="008A57D2"/>
    <w:rsid w:val="008B122D"/>
    <w:rsid w:val="008B1FCB"/>
    <w:rsid w:val="008B3981"/>
    <w:rsid w:val="008C1134"/>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40133"/>
    <w:rsid w:val="00941251"/>
    <w:rsid w:val="00942EC2"/>
    <w:rsid w:val="00946FCA"/>
    <w:rsid w:val="009470EA"/>
    <w:rsid w:val="009514B7"/>
    <w:rsid w:val="00951800"/>
    <w:rsid w:val="0095401D"/>
    <w:rsid w:val="00960CCD"/>
    <w:rsid w:val="00961F6D"/>
    <w:rsid w:val="009653EE"/>
    <w:rsid w:val="0096642F"/>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07C5"/>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13A4"/>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4A0F"/>
    <w:rsid w:val="00AC6BC6"/>
    <w:rsid w:val="00AD00C0"/>
    <w:rsid w:val="00AD04CF"/>
    <w:rsid w:val="00AD5BF3"/>
    <w:rsid w:val="00AE3831"/>
    <w:rsid w:val="00AE60E4"/>
    <w:rsid w:val="00AE65E2"/>
    <w:rsid w:val="00AE6E1A"/>
    <w:rsid w:val="00AF2103"/>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BF5B35"/>
    <w:rsid w:val="00C02831"/>
    <w:rsid w:val="00C031C4"/>
    <w:rsid w:val="00C073E1"/>
    <w:rsid w:val="00C07483"/>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31"/>
    <w:rsid w:val="00C63AF3"/>
    <w:rsid w:val="00C64B87"/>
    <w:rsid w:val="00C67543"/>
    <w:rsid w:val="00C72833"/>
    <w:rsid w:val="00C74191"/>
    <w:rsid w:val="00C74492"/>
    <w:rsid w:val="00C75618"/>
    <w:rsid w:val="00C766F2"/>
    <w:rsid w:val="00C76BA9"/>
    <w:rsid w:val="00C775A9"/>
    <w:rsid w:val="00C77876"/>
    <w:rsid w:val="00C80F1D"/>
    <w:rsid w:val="00C828BB"/>
    <w:rsid w:val="00C86534"/>
    <w:rsid w:val="00C9150B"/>
    <w:rsid w:val="00C92603"/>
    <w:rsid w:val="00C93F40"/>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667E"/>
    <w:rsid w:val="00DC778C"/>
    <w:rsid w:val="00DD08A9"/>
    <w:rsid w:val="00DD1977"/>
    <w:rsid w:val="00DD2875"/>
    <w:rsid w:val="00DD2F8C"/>
    <w:rsid w:val="00DD3C0E"/>
    <w:rsid w:val="00DD3EAF"/>
    <w:rsid w:val="00DD4C17"/>
    <w:rsid w:val="00DD5691"/>
    <w:rsid w:val="00DD730E"/>
    <w:rsid w:val="00DD74A5"/>
    <w:rsid w:val="00DE0866"/>
    <w:rsid w:val="00DE09FA"/>
    <w:rsid w:val="00DE1DA0"/>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4FF9"/>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4953"/>
    <w:rsid w:val="00EF5283"/>
    <w:rsid w:val="00EF5DEA"/>
    <w:rsid w:val="00EF6173"/>
    <w:rsid w:val="00EF73A0"/>
    <w:rsid w:val="00F0110C"/>
    <w:rsid w:val="00F025A2"/>
    <w:rsid w:val="00F02A8B"/>
    <w:rsid w:val="00F03433"/>
    <w:rsid w:val="00F04712"/>
    <w:rsid w:val="00F1102A"/>
    <w:rsid w:val="00F13360"/>
    <w:rsid w:val="00F170B0"/>
    <w:rsid w:val="00F17FE9"/>
    <w:rsid w:val="00F22EC7"/>
    <w:rsid w:val="00F24831"/>
    <w:rsid w:val="00F26A33"/>
    <w:rsid w:val="00F2755A"/>
    <w:rsid w:val="00F2759A"/>
    <w:rsid w:val="00F27CA3"/>
    <w:rsid w:val="00F301C9"/>
    <w:rsid w:val="00F30412"/>
    <w:rsid w:val="00F325C8"/>
    <w:rsid w:val="00F33462"/>
    <w:rsid w:val="00F339B7"/>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3E85"/>
    <w:rsid w:val="00F86651"/>
    <w:rsid w:val="00F867AB"/>
    <w:rsid w:val="00F9008D"/>
    <w:rsid w:val="00F911AB"/>
    <w:rsid w:val="00F9183E"/>
    <w:rsid w:val="00F94FD4"/>
    <w:rsid w:val="00FA1266"/>
    <w:rsid w:val="00FA3502"/>
    <w:rsid w:val="00FA3902"/>
    <w:rsid w:val="00FA3FE5"/>
    <w:rsid w:val="00FA67B0"/>
    <w:rsid w:val="00FA7291"/>
    <w:rsid w:val="00FB4354"/>
    <w:rsid w:val="00FC1192"/>
    <w:rsid w:val="00FC11B2"/>
    <w:rsid w:val="00FC645E"/>
    <w:rsid w:val="00FC7935"/>
    <w:rsid w:val="00FD0393"/>
    <w:rsid w:val="00FD249A"/>
    <w:rsid w:val="00FD3F6C"/>
    <w:rsid w:val="00FD5492"/>
    <w:rsid w:val="00FD6C66"/>
    <w:rsid w:val="00FE1342"/>
    <w:rsid w:val="00FF1066"/>
    <w:rsid w:val="00FF2A0E"/>
    <w:rsid w:val="00FF33D9"/>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10</Pages>
  <Words>1830</Words>
  <Characters>10436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135</cp:revision>
  <cp:lastPrinted>2019-02-25T14:05:00Z</cp:lastPrinted>
  <dcterms:created xsi:type="dcterms:W3CDTF">2025-04-29T07:08:00Z</dcterms:created>
  <dcterms:modified xsi:type="dcterms:W3CDTF">2025-10-03T12:35:00Z</dcterms:modified>
</cp:coreProperties>
</file>